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4C90">
        <w:fldChar w:fldCharType="begin"/>
      </w:r>
      <w:r w:rsidR="006D4C90">
        <w:instrText xml:space="preserve"> DOCPROPERTY  TSG/WGRef  \* MERGEFORMAT </w:instrText>
      </w:r>
      <w:r w:rsidR="006D4C90">
        <w:fldChar w:fldCharType="separate"/>
      </w:r>
      <w:r w:rsidR="003609EF">
        <w:rPr>
          <w:b/>
          <w:noProof/>
          <w:sz w:val="24"/>
        </w:rPr>
        <w:t>SA5</w:t>
      </w:r>
      <w:r w:rsidR="006D4C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4C90">
        <w:fldChar w:fldCharType="begin"/>
      </w:r>
      <w:r w:rsidR="006D4C90">
        <w:instrText xml:space="preserve"> DOCPROPERTY  MtgSeq  \* MERGEFORMAT </w:instrText>
      </w:r>
      <w:r w:rsidR="006D4C90">
        <w:fldChar w:fldCharType="separate"/>
      </w:r>
      <w:r w:rsidR="00EB09B7" w:rsidRPr="00EB09B7">
        <w:rPr>
          <w:b/>
          <w:noProof/>
          <w:sz w:val="24"/>
        </w:rPr>
        <w:t>145</w:t>
      </w:r>
      <w:r w:rsidR="006D4C90">
        <w:rPr>
          <w:b/>
          <w:noProof/>
          <w:sz w:val="24"/>
        </w:rPr>
        <w:fldChar w:fldCharType="end"/>
      </w:r>
      <w:r w:rsidR="006D4C90">
        <w:fldChar w:fldCharType="begin"/>
      </w:r>
      <w:r w:rsidR="006D4C90">
        <w:instrText xml:space="preserve"> DOCPROPERTY  MtgTitle  \* MERGEFORMAT </w:instrText>
      </w:r>
      <w:r w:rsidR="006D4C90">
        <w:fldChar w:fldCharType="separate"/>
      </w:r>
      <w:r w:rsidR="00EB09B7">
        <w:rPr>
          <w:b/>
          <w:noProof/>
          <w:sz w:val="24"/>
        </w:rPr>
        <w:t>-e</w:t>
      </w:r>
      <w:r w:rsidR="006D4C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4C90">
        <w:fldChar w:fldCharType="begin"/>
      </w:r>
      <w:r w:rsidR="006D4C90">
        <w:instrText xml:space="preserve"> DOCPROPERTY  Tdoc#  \* MERGEFORMAT </w:instrText>
      </w:r>
      <w:r w:rsidR="006D4C90">
        <w:fldChar w:fldCharType="separate"/>
      </w:r>
      <w:r w:rsidR="00E13F3D" w:rsidRPr="00E13F3D">
        <w:rPr>
          <w:b/>
          <w:i/>
          <w:noProof/>
          <w:sz w:val="28"/>
        </w:rPr>
        <w:t>S5-225307</w:t>
      </w:r>
      <w:r w:rsidR="006D4C90">
        <w:rPr>
          <w:b/>
          <w:i/>
          <w:noProof/>
          <w:sz w:val="28"/>
        </w:rPr>
        <w:fldChar w:fldCharType="end"/>
      </w:r>
    </w:p>
    <w:p w14:paraId="7CB45193" w14:textId="77777777" w:rsidR="001E41F3" w:rsidRDefault="006D4C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4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4C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4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4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F2442" w:rsidR="00F25D98" w:rsidRDefault="00753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EE24D" w:rsidR="00F25D98" w:rsidRDefault="007537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4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4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376CA" w:rsidR="001E41F3" w:rsidRDefault="007537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D4C90">
              <w:fldChar w:fldCharType="begin"/>
            </w:r>
            <w:r w:rsidR="006D4C90">
              <w:instrText xml:space="preserve"> DOCPROPERTY  SourceIfTsg  \* MERGEFORMAT </w:instrText>
            </w:r>
            <w:r w:rsidR="006D4C90">
              <w:fldChar w:fldCharType="separate"/>
            </w:r>
            <w:r w:rsidR="006D4C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4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4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4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4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06F5" w14:textId="77777777" w:rsidR="00753770" w:rsidRDefault="00753770" w:rsidP="0075377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YANG updates to correct Forge to </w:t>
            </w:r>
            <w:proofErr w:type="spellStart"/>
            <w:r>
              <w:t>MsWord</w:t>
            </w:r>
            <w:proofErr w:type="spellEnd"/>
            <w:r>
              <w:t xml:space="preserve"> code mismatch.</w:t>
            </w:r>
            <w:r>
              <w:fldChar w:fldCharType="end"/>
            </w:r>
            <w:r>
              <w:t xml:space="preserve"> </w:t>
            </w:r>
          </w:p>
          <w:p w14:paraId="708AA7DE" w14:textId="3BC6CA88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t>YANG updates for missing or incorrect stage-2 to stage-3 mappings.</w:t>
            </w:r>
          </w:p>
        </w:tc>
      </w:tr>
      <w:tr w:rsidR="007537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F5BC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the YANG code only. </w:t>
            </w:r>
          </w:p>
          <w:p w14:paraId="4C651838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Some updates are only in word, to correct missed Word updates. </w:t>
            </w:r>
          </w:p>
          <w:p w14:paraId="31C656EC" w14:textId="5D5EFDE6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Some are in the git code too, to correct bad stage 2-&gt;3 mapping.</w:t>
            </w:r>
          </w:p>
        </w:tc>
      </w:tr>
      <w:tr w:rsidR="007537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F70B0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agreed Forge content. </w:t>
            </w:r>
          </w:p>
          <w:p w14:paraId="5C4BEB44" w14:textId="60C2D851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YANG code that does not match stage2.</w:t>
            </w:r>
          </w:p>
        </w:tc>
      </w:tr>
      <w:tr w:rsidR="00753770" w14:paraId="034AF533" w14:textId="77777777" w:rsidTr="00547111">
        <w:tc>
          <w:tcPr>
            <w:tcW w:w="2694" w:type="dxa"/>
            <w:gridSpan w:val="2"/>
          </w:tcPr>
          <w:p w14:paraId="39D9EB5B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28844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 E.5.2, E.5.16, E.5.17, E.5.18, E.5.20, E.5.26, H.5.2, H.5.3, H.5.27, H.5.30, H.5.33, N.2.1, N.2.2</w:t>
            </w:r>
          </w:p>
        </w:tc>
      </w:tr>
      <w:tr w:rsidR="007537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3770" w:rsidRDefault="00753770" w:rsidP="00753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37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D0F354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3770" w:rsidRDefault="00753770" w:rsidP="00753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7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3D673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7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C0F9B" w:rsidR="00753770" w:rsidRDefault="00963DBA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F6968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DD9BBA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63DBA">
              <w:rPr>
                <w:noProof/>
              </w:rPr>
              <w:t>Dependent on S5-225212.</w:t>
            </w:r>
          </w:p>
        </w:tc>
      </w:tr>
      <w:tr w:rsidR="007537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</w:p>
        </w:tc>
      </w:tr>
      <w:tr w:rsidR="007537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76711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E95EC3">
              <w:rPr>
                <w:noProof/>
              </w:rPr>
              <w:t xml:space="preserve"> </w:t>
            </w:r>
            <w:hyperlink r:id="rId12" w:history="1">
              <w:r w:rsidR="00E95EC3" w:rsidRPr="00E95EC3">
                <w:rPr>
                  <w:rStyle w:val="Hyperlink"/>
                  <w:noProof/>
                </w:rPr>
                <w:t>https://forge.3gpp.org/rep/sa5/MnS/-/tree/28.541_Rel17_CR0769_YANG_Corrections</w:t>
              </w:r>
            </w:hyperlink>
          </w:p>
        </w:tc>
      </w:tr>
      <w:tr w:rsidR="007537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3770" w:rsidRPr="008863B9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3770" w:rsidRPr="008863B9" w:rsidRDefault="00753770" w:rsidP="00753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37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4CDA1" w14:textId="77777777" w:rsidR="00B438B4" w:rsidRPr="00B438B4" w:rsidRDefault="00B438B4" w:rsidP="00B438B4">
      <w:pPr>
        <w:rPr>
          <w:noProof/>
        </w:rPr>
      </w:pPr>
    </w:p>
    <w:p w14:paraId="2FD14134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B438B4">
        <w:rPr>
          <w:b/>
          <w:i/>
        </w:rPr>
        <w:t>First change</w:t>
      </w:r>
    </w:p>
    <w:p w14:paraId="09BF25B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183328"/>
      <w:bookmarkStart w:id="2" w:name="_Toc59184794"/>
      <w:bookmarkStart w:id="3" w:name="_Toc59195729"/>
      <w:bookmarkStart w:id="4" w:name="_Toc59440158"/>
      <w:bookmarkStart w:id="5" w:name="_Toc67990607"/>
      <w:r w:rsidRPr="00B438B4">
        <w:rPr>
          <w:rFonts w:ascii="Arial" w:hAnsi="Arial"/>
          <w:sz w:val="32"/>
          <w:lang w:eastAsia="zh-CN"/>
        </w:rPr>
        <w:t>E.5.1</w:t>
      </w:r>
      <w:r w:rsidRPr="00B438B4">
        <w:rPr>
          <w:rFonts w:ascii="Arial" w:hAnsi="Arial"/>
          <w:sz w:val="32"/>
          <w:lang w:eastAsia="zh-CN"/>
        </w:rPr>
        <w:tab/>
        <w:t xml:space="preserve">module </w:t>
      </w:r>
      <w:r w:rsidRPr="00B438B4">
        <w:rPr>
          <w:rFonts w:ascii="Arial" w:hAnsi="Arial"/>
          <w:sz w:val="32"/>
        </w:rPr>
        <w:t>_3gpp-nr-nrm-beam.yang</w:t>
      </w:r>
      <w:bookmarkEnd w:id="1"/>
      <w:bookmarkEnd w:id="2"/>
      <w:bookmarkEnd w:id="3"/>
      <w:bookmarkEnd w:id="4"/>
      <w:bookmarkEnd w:id="5"/>
    </w:p>
    <w:p w14:paraId="051664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2C84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11E770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_3gpp-nr-nrm-beam {</w:t>
      </w:r>
    </w:p>
    <w:p w14:paraId="76D091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3A6564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</w:t>
      </w:r>
      <w:del w:id="6" w:author="Ericsson PA2" w:date="2022-07-15T15:05:00Z">
        <w:r w:rsidRPr="00B438B4" w:rsidDel="005C20AA">
          <w:rPr>
            <w:rFonts w:ascii="Courier New" w:hAnsi="Courier New"/>
            <w:sz w:val="16"/>
          </w:rPr>
          <w:delText>-nrnetwork</w:delText>
        </w:r>
      </w:del>
      <w:r w:rsidRPr="00B438B4">
        <w:rPr>
          <w:rFonts w:ascii="Courier New" w:hAnsi="Courier New"/>
          <w:sz w:val="16"/>
        </w:rPr>
        <w:t>-beam";</w:t>
      </w:r>
    </w:p>
    <w:p w14:paraId="5EBEA9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"beam3gpp";</w:t>
      </w:r>
    </w:p>
    <w:p w14:paraId="5382A5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142A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_3gpp-nr-nrm-commonbeamformingfunction { prefix cbeamff3gpp; }</w:t>
      </w:r>
    </w:p>
    <w:p w14:paraId="5EB4BB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567DB9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303837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77BE70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_3gpp-nr-nrm-gnbdufunction { prefix gnbdu3gpp; }</w:t>
      </w:r>
    </w:p>
    <w:p w14:paraId="5FEFA6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_3gpp-nr-nrm-nrsectorcarrier { prefix nrsectcarr3gpp; }</w:t>
      </w:r>
    </w:p>
    <w:p w14:paraId="07E5F7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4FF1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Ericsson PA2" w:date="2022-07-15T15:06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4201A3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8" w:author="Ericsson PA2" w:date="2022-07-15T15:06:00Z">
        <w:r w:rsidRPr="00B438B4">
          <w:rPr>
            <w:rFonts w:ascii="Courier New" w:hAnsi="Courier New"/>
            <w:sz w:val="16"/>
          </w:rPr>
          <w:t xml:space="preserve">  contact "https://www.3gpp.org/DynaReport/TSG-WG--S5--</w:t>
        </w:r>
        <w:proofErr w:type="spellStart"/>
        <w:r w:rsidRPr="00B438B4">
          <w:rPr>
            <w:rFonts w:ascii="Courier New" w:hAnsi="Courier New"/>
            <w:sz w:val="16"/>
          </w:rPr>
          <w:t>officials.htm?Itemid</w:t>
        </w:r>
        <w:proofErr w:type="spellEnd"/>
        <w:r w:rsidRPr="00B438B4">
          <w:rPr>
            <w:rFonts w:ascii="Courier New" w:hAnsi="Courier New"/>
            <w:sz w:val="16"/>
          </w:rPr>
          <w:t>=464";</w:t>
        </w:r>
      </w:ins>
    </w:p>
    <w:p w14:paraId="53DB4C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Beam Information</w:t>
      </w:r>
    </w:p>
    <w:p w14:paraId="1F24EA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664764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5BEE8D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BC1D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2019-11-22 {</w:t>
      </w:r>
    </w:p>
    <w:p w14:paraId="70B9F5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"Initial revision";</w:t>
      </w:r>
    </w:p>
    <w:p w14:paraId="2905D8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"S5-197643";</w:t>
      </w:r>
    </w:p>
    <w:p w14:paraId="603F70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CCE94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16E4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typedef </w:t>
      </w:r>
      <w:proofErr w:type="spellStart"/>
      <w:r w:rsidRPr="00B438B4">
        <w:rPr>
          <w:rFonts w:ascii="Courier New" w:hAnsi="Courier New"/>
          <w:sz w:val="16"/>
        </w:rPr>
        <w:t>BeamType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53B7E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type enumeration {</w:t>
      </w:r>
    </w:p>
    <w:p w14:paraId="466B99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SSB-BEAM;</w:t>
      </w:r>
    </w:p>
    <w:p w14:paraId="28F00D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C4674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601B4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7DD4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BeamGrp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84A2E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Beam IOC.";</w:t>
      </w:r>
    </w:p>
    <w:p w14:paraId="00EDE3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413A2C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6FC27B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FBBC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beamIndex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E7B1D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"Index of the beam. ";</w:t>
      </w:r>
    </w:p>
    <w:p w14:paraId="34273D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08038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31F984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C6B58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339E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beamType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04283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type of the beam. ";</w:t>
      </w:r>
    </w:p>
    <w:p w14:paraId="22C27DD5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Ericsson PA2" w:date="2022-07-15T15:06:00Z"/>
          <w:rFonts w:ascii="Courier New" w:hAnsi="Courier New"/>
          <w:sz w:val="16"/>
        </w:rPr>
      </w:pPr>
      <w:del w:id="10" w:author="Ericsson PA2" w:date="2022-07-15T15:06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1A6223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proofErr w:type="spellStart"/>
      <w:r w:rsidRPr="00B438B4">
        <w:rPr>
          <w:rFonts w:ascii="Courier New" w:hAnsi="Courier New"/>
          <w:sz w:val="16"/>
        </w:rPr>
        <w:t>BeamType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1EA7F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C1CF7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3D84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beamAzimuth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9180F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PA2" w:date="2022-07-15T15:07:00Z"/>
          <w:rFonts w:ascii="Courier New" w:hAnsi="Courier New"/>
          <w:sz w:val="16"/>
        </w:rPr>
      </w:pPr>
      <w:ins w:id="12" w:author="Ericsson PA2" w:date="2022-07-15T15:07:00Z">
        <w:r w:rsidRPr="00B438B4">
          <w:rPr>
            <w:rFonts w:ascii="Courier New" w:hAnsi="Courier New"/>
            <w:sz w:val="16"/>
          </w:rPr>
          <w:t xml:space="preserve">      description "The azimuth of a beam transmission, which means the</w:t>
        </w:r>
      </w:ins>
    </w:p>
    <w:p w14:paraId="2B2330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PA2" w:date="2022-07-15T15:07:00Z"/>
          <w:rFonts w:ascii="Courier New" w:hAnsi="Courier New"/>
          <w:sz w:val="16"/>
        </w:rPr>
      </w:pPr>
      <w:ins w:id="14" w:author="Ericsson PA2" w:date="2022-07-15T15:07:00Z">
        <w:r w:rsidRPr="00B438B4">
          <w:rPr>
            <w:rFonts w:ascii="Courier New" w:hAnsi="Courier New"/>
            <w:sz w:val="16"/>
          </w:rPr>
          <w:t xml:space="preserve">        horizontal beamforming pointing angle (beam peak direction) in the</w:t>
        </w:r>
      </w:ins>
    </w:p>
    <w:p w14:paraId="000FF5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07-15T15:07:00Z"/>
          <w:rFonts w:ascii="Courier New" w:hAnsi="Courier New"/>
          <w:sz w:val="16"/>
        </w:rPr>
      </w:pPr>
      <w:ins w:id="16" w:author="Ericsson PA2" w:date="2022-07-15T15:07:00Z">
        <w:r w:rsidRPr="00B438B4">
          <w:rPr>
            <w:rFonts w:ascii="Courier New" w:hAnsi="Courier New"/>
            <w:sz w:val="16"/>
          </w:rPr>
          <w:t xml:space="preserve">        Phi-axis in 1/10th degree resolution. The pointing angle is the</w:t>
        </w:r>
      </w:ins>
    </w:p>
    <w:p w14:paraId="7F3707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PA2" w:date="2022-07-15T15:07:00Z"/>
          <w:rFonts w:ascii="Courier New" w:hAnsi="Courier New"/>
          <w:sz w:val="16"/>
        </w:rPr>
      </w:pPr>
      <w:ins w:id="18" w:author="Ericsson PA2" w:date="2022-07-15T15:07:00Z">
        <w:r w:rsidRPr="00B438B4">
          <w:rPr>
            <w:rFonts w:ascii="Courier New" w:hAnsi="Courier New"/>
            <w:sz w:val="16"/>
          </w:rPr>
          <w:t xml:space="preserve">        direction equal to the geometric centre of the half-power contour</w:t>
        </w:r>
      </w:ins>
    </w:p>
    <w:p w14:paraId="7D190F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PA2" w:date="2022-07-15T15:07:00Z"/>
          <w:rFonts w:ascii="Courier New" w:hAnsi="Courier New"/>
          <w:sz w:val="16"/>
        </w:rPr>
      </w:pPr>
      <w:ins w:id="20" w:author="Ericsson PA2" w:date="2022-07-15T15:07:00Z">
        <w:r w:rsidRPr="00B438B4">
          <w:rPr>
            <w:rFonts w:ascii="Courier New" w:hAnsi="Courier New"/>
            <w:sz w:val="16"/>
          </w:rPr>
          <w:t xml:space="preserve">        of the beam relative to the reference plane. Zero degree implies</w:t>
        </w:r>
      </w:ins>
    </w:p>
    <w:p w14:paraId="456E9D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07-15T15:07:00Z"/>
          <w:rFonts w:ascii="Courier New" w:hAnsi="Courier New"/>
          <w:sz w:val="16"/>
        </w:rPr>
      </w:pPr>
      <w:ins w:id="22" w:author="Ericsson PA2" w:date="2022-07-15T15:07:00Z">
        <w:r w:rsidRPr="00B438B4">
          <w:rPr>
            <w:rFonts w:ascii="Courier New" w:hAnsi="Courier New"/>
            <w:sz w:val="16"/>
          </w:rPr>
          <w:t xml:space="preserve">        explicit antenna bearing (boresight). Positive angle implies clockwise</w:t>
        </w:r>
      </w:ins>
    </w:p>
    <w:p w14:paraId="3FA7AA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PA2" w:date="2022-07-15T15:07:00Z"/>
          <w:rFonts w:ascii="Courier New" w:hAnsi="Courier New"/>
          <w:sz w:val="16"/>
        </w:rPr>
      </w:pPr>
      <w:ins w:id="24" w:author="Ericsson PA2" w:date="2022-07-15T15:07:00Z">
        <w:r w:rsidRPr="00B438B4">
          <w:rPr>
            <w:rFonts w:ascii="Courier New" w:hAnsi="Courier New"/>
            <w:sz w:val="16"/>
          </w:rPr>
          <w:t xml:space="preserve">        from the antenna bearing.";</w:t>
        </w:r>
      </w:ins>
    </w:p>
    <w:p w14:paraId="1E333E2B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Ericsson PA2" w:date="2022-07-15T15:07:00Z"/>
          <w:rFonts w:ascii="Courier New" w:hAnsi="Courier New"/>
          <w:sz w:val="16"/>
        </w:rPr>
      </w:pPr>
      <w:del w:id="26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description "The azimuth of a beam transmission, which means the horizontal beamforming pointing angle (beam peak direction) in the (Phi) φ-axis in 1/10th degree </w:delText>
        </w:r>
        <w:r w:rsidRPr="00B438B4" w:rsidDel="005C20AA">
          <w:rPr>
            <w:rFonts w:ascii="Courier New" w:hAnsi="Courier New"/>
            <w:sz w:val="16"/>
            <w:lang w:eastAsia="en-IN"/>
          </w:rPr>
          <w:delText>resolution</w:delText>
        </w:r>
        <w:r w:rsidRPr="00B438B4" w:rsidDel="005C20AA">
          <w:rPr>
            <w:rFonts w:ascii="Courier New" w:hAnsi="Courier New"/>
            <w:sz w:val="16"/>
          </w:rPr>
          <w:delText>.  The pointing angle is the direction equal to the geometric centre of the half-power contour of the beam relative to the reference plane. Zero degree implies explicit antenna bearing (boresight). Positive angle implies clockwise from the antenna bearing.";</w:delText>
        </w:r>
      </w:del>
    </w:p>
    <w:p w14:paraId="2EE4A6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38.901, TS 28.662";</w:t>
      </w:r>
    </w:p>
    <w:p w14:paraId="14DDF742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Ericsson PA2" w:date="2022-07-15T15:07:00Z"/>
          <w:rFonts w:ascii="Courier New" w:hAnsi="Courier New"/>
          <w:sz w:val="16"/>
        </w:rPr>
      </w:pPr>
      <w:del w:id="28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22635A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"-1800..1800"; }</w:t>
      </w:r>
    </w:p>
    <w:p w14:paraId="58A0EF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310A41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878E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7584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beamTilt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F71BF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PA2" w:date="2022-07-15T15:08:00Z"/>
          <w:rFonts w:ascii="Courier New" w:hAnsi="Courier New"/>
          <w:sz w:val="16"/>
        </w:rPr>
      </w:pPr>
      <w:ins w:id="30" w:author="Ericsson PA2" w:date="2022-07-15T15:08:00Z">
        <w:r w:rsidRPr="00B438B4">
          <w:rPr>
            <w:rFonts w:ascii="Courier New" w:hAnsi="Courier New"/>
            <w:sz w:val="16"/>
          </w:rPr>
          <w:t xml:space="preserve">      description "The tilt of a beam transmission, which means the vertical</w:t>
        </w:r>
      </w:ins>
    </w:p>
    <w:p w14:paraId="59DF4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 PA2" w:date="2022-07-15T15:08:00Z"/>
          <w:rFonts w:ascii="Courier New" w:hAnsi="Courier New"/>
          <w:sz w:val="16"/>
        </w:rPr>
      </w:pPr>
      <w:ins w:id="32" w:author="Ericsson PA2" w:date="2022-07-15T15:08:00Z">
        <w:r w:rsidRPr="00B438B4">
          <w:rPr>
            <w:rFonts w:ascii="Courier New" w:hAnsi="Courier New"/>
            <w:sz w:val="16"/>
          </w:rPr>
          <w:t xml:space="preserve">        beamforming pointing angle (beam peak direction) in the Theta-axis in</w:t>
        </w:r>
      </w:ins>
    </w:p>
    <w:p w14:paraId="65ACAE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PA2" w:date="2022-07-15T15:08:00Z"/>
          <w:rFonts w:ascii="Courier New" w:hAnsi="Courier New"/>
          <w:sz w:val="16"/>
        </w:rPr>
      </w:pPr>
      <w:ins w:id="34" w:author="Ericsson PA2" w:date="2022-07-15T15:08:00Z">
        <w:r w:rsidRPr="00B438B4">
          <w:rPr>
            <w:rFonts w:ascii="Courier New" w:hAnsi="Courier New"/>
            <w:sz w:val="16"/>
          </w:rPr>
          <w:t xml:space="preserve">        1/10th degree resolution.</w:t>
        </w:r>
      </w:ins>
    </w:p>
    <w:p w14:paraId="2C9EC2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PA2" w:date="2022-07-15T15:08:00Z"/>
          <w:rFonts w:ascii="Courier New" w:hAnsi="Courier New"/>
          <w:sz w:val="16"/>
        </w:rPr>
      </w:pPr>
      <w:ins w:id="36" w:author="Ericsson PA2" w:date="2022-07-15T15:08:00Z">
        <w:r w:rsidRPr="00B438B4">
          <w:rPr>
            <w:rFonts w:ascii="Courier New" w:hAnsi="Courier New"/>
            <w:sz w:val="16"/>
          </w:rPr>
          <w:t xml:space="preserve">        The pointing angle is the direction equal to the geometric centre of</w:t>
        </w:r>
      </w:ins>
    </w:p>
    <w:p w14:paraId="61A514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PA2" w:date="2022-07-15T15:08:00Z"/>
          <w:rFonts w:ascii="Courier New" w:hAnsi="Courier New"/>
          <w:sz w:val="16"/>
        </w:rPr>
      </w:pPr>
      <w:ins w:id="38" w:author="Ericsson PA2" w:date="2022-07-15T15:08:00Z">
        <w:r w:rsidRPr="00B438B4">
          <w:rPr>
            <w:rFonts w:ascii="Courier New" w:hAnsi="Courier New"/>
            <w:sz w:val="16"/>
          </w:rPr>
          <w:t xml:space="preserve">        the half-power contour of the beam relative to the reference plane.</w:t>
        </w:r>
      </w:ins>
    </w:p>
    <w:p w14:paraId="15024362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Ericsson PA2" w:date="2022-07-15T15:08:00Z"/>
          <w:rFonts w:ascii="Courier New" w:hAnsi="Courier New"/>
          <w:sz w:val="16"/>
        </w:rPr>
      </w:pPr>
      <w:ins w:id="40" w:author="Ericsson PA2" w:date="2022-07-15T15:08:00Z">
        <w:r w:rsidRPr="00B438B4">
          <w:rPr>
            <w:rFonts w:ascii="Courier New" w:hAnsi="Courier New"/>
            <w:sz w:val="16"/>
          </w:rPr>
          <w:t xml:space="preserve">        Positive value implies </w:t>
        </w:r>
        <w:proofErr w:type="spellStart"/>
        <w:r w:rsidRPr="00B438B4">
          <w:rPr>
            <w:rFonts w:ascii="Courier New" w:hAnsi="Courier New"/>
            <w:sz w:val="16"/>
          </w:rPr>
          <w:t>downtilt</w:t>
        </w:r>
        <w:proofErr w:type="spellEnd"/>
        <w:r w:rsidRPr="00B438B4">
          <w:rPr>
            <w:rFonts w:ascii="Courier New" w:hAnsi="Courier New"/>
            <w:sz w:val="16"/>
          </w:rPr>
          <w:t>.";</w:t>
        </w:r>
      </w:ins>
      <w:del w:id="41" w:author="Ericsson PA2" w:date="2022-07-15T15:08:00Z">
        <w:r w:rsidRPr="00B438B4" w:rsidDel="005C20AA">
          <w:rPr>
            <w:rFonts w:ascii="Courier New" w:hAnsi="Courier New"/>
            <w:sz w:val="16"/>
          </w:rPr>
          <w:delText xml:space="preserve">      description "The tilt of a beam transmission, which means the vertical beamforming pointing angle (beam peak direction) in the (Theta) θ-axis in 1/10th degree resolution. </w:delText>
        </w:r>
      </w:del>
    </w:p>
    <w:p w14:paraId="12DFB0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PA2" w:date="2022-07-15T15:08:00Z"/>
          <w:rFonts w:ascii="Courier New" w:hAnsi="Courier New"/>
          <w:sz w:val="16"/>
        </w:rPr>
      </w:pPr>
    </w:p>
    <w:p w14:paraId="2A8B131B" w14:textId="77777777" w:rsidR="00B438B4" w:rsidRPr="00B438B4" w:rsidDel="005C20AA" w:rsidRDefault="00B438B4" w:rsidP="00B438B4">
      <w:pPr>
        <w:keepNext/>
        <w:keepLines/>
        <w:spacing w:after="0"/>
        <w:rPr>
          <w:del w:id="43" w:author="Ericsson PA2" w:date="2022-07-15T15:08:00Z"/>
          <w:rFonts w:ascii="Courier New" w:hAnsi="Courier New"/>
          <w:sz w:val="16"/>
        </w:rPr>
      </w:pPr>
      <w:del w:id="44" w:author="Ericsson PA2" w:date="2022-07-15T15:08:00Z">
        <w:r w:rsidRPr="00B438B4" w:rsidDel="005C20AA">
          <w:rPr>
            <w:rFonts w:ascii="Courier New" w:hAnsi="Courier New"/>
            <w:sz w:val="16"/>
          </w:rPr>
          <w:delText>The pointing angle is the direction equal to the geometric centre of the half-power contour of the beam relative to the reference plane. Positive value implies downtilt.</w:delText>
        </w:r>
        <w:r w:rsidRPr="00B438B4" w:rsidDel="005C20AA">
          <w:rPr>
            <w:rFonts w:ascii="Arial" w:hAnsi="Arial"/>
            <w:sz w:val="18"/>
          </w:rPr>
          <w:delText>";</w:delText>
        </w:r>
      </w:del>
    </w:p>
    <w:p w14:paraId="3468B6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38.901, TS 28.662";</w:t>
      </w:r>
    </w:p>
    <w:p w14:paraId="302454A5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Ericsson PA2" w:date="2022-07-15T15:07:00Z"/>
          <w:rFonts w:ascii="Courier New" w:hAnsi="Courier New"/>
          <w:sz w:val="16"/>
        </w:rPr>
      </w:pPr>
      <w:del w:id="46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7CD01B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"-900..900"; }</w:t>
      </w:r>
    </w:p>
    <w:p w14:paraId="56CB3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4E1EA0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8120D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9DE0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AD89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75FA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beamHorizWidth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31D42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PA2" w:date="2022-07-15T15:09:00Z"/>
          <w:rFonts w:ascii="Courier New" w:hAnsi="Courier New"/>
          <w:sz w:val="16"/>
        </w:rPr>
      </w:pPr>
      <w:ins w:id="48" w:author="Ericsson PA2" w:date="2022-07-15T15:09:00Z">
        <w:r w:rsidRPr="00B438B4">
          <w:rPr>
            <w:rFonts w:ascii="Courier New" w:hAnsi="Courier New"/>
            <w:sz w:val="16"/>
          </w:rPr>
          <w:t xml:space="preserve">      description " The Horizontal </w:t>
        </w:r>
        <w:proofErr w:type="spellStart"/>
        <w:r w:rsidRPr="00B438B4">
          <w:rPr>
            <w:rFonts w:ascii="Courier New" w:hAnsi="Courier New"/>
            <w:sz w:val="16"/>
          </w:rPr>
          <w:t>beamWidth</w:t>
        </w:r>
        <w:proofErr w:type="spellEnd"/>
        <w:r w:rsidRPr="00B438B4">
          <w:rPr>
            <w:rFonts w:ascii="Courier New" w:hAnsi="Courier New"/>
            <w:sz w:val="16"/>
          </w:rPr>
          <w:t xml:space="preserve"> of a beam transmission, which</w:t>
        </w:r>
      </w:ins>
    </w:p>
    <w:p w14:paraId="348C98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PA2" w:date="2022-07-15T15:09:00Z"/>
          <w:rFonts w:ascii="Courier New" w:hAnsi="Courier New"/>
          <w:sz w:val="16"/>
        </w:rPr>
      </w:pPr>
      <w:ins w:id="50" w:author="Ericsson PA2" w:date="2022-07-15T15:09:00Z">
        <w:r w:rsidRPr="00B438B4">
          <w:rPr>
            <w:rFonts w:ascii="Courier New" w:hAnsi="Courier New"/>
            <w:sz w:val="16"/>
          </w:rPr>
          <w:t xml:space="preserve">        means the horizontal beamforming half-power (3dB down) beamwidth in the</w:t>
        </w:r>
      </w:ins>
    </w:p>
    <w:p w14:paraId="10B94C68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Ericsson PA2" w:date="2022-07-15T15:09:00Z"/>
          <w:rFonts w:ascii="Courier New" w:hAnsi="Courier New"/>
          <w:sz w:val="16"/>
        </w:rPr>
      </w:pPr>
      <w:ins w:id="52" w:author="Ericsson PA2" w:date="2022-07-15T15:09:00Z">
        <w:r w:rsidRPr="00B438B4">
          <w:rPr>
            <w:rFonts w:ascii="Courier New" w:hAnsi="Courier New"/>
            <w:sz w:val="16"/>
          </w:rPr>
          <w:t xml:space="preserve">        Phi-axis in 1/10th degree resolution.";</w:t>
        </w:r>
      </w:ins>
      <w:del w:id="53" w:author="Ericsson PA2" w:date="2022-07-15T15:09:00Z">
        <w:r w:rsidRPr="00B438B4" w:rsidDel="005C20AA">
          <w:rPr>
            <w:rFonts w:ascii="Courier New" w:hAnsi="Courier New"/>
            <w:sz w:val="16"/>
          </w:rPr>
          <w:delText xml:space="preserve">      description " The Horizontal beamWidth of a beam transmission, which means the horizontal beamforming half-power (3dB down) beamwidth in the (Phi) φ-axis in 1/10th degree resolution.";</w:delText>
        </w:r>
      </w:del>
    </w:p>
    <w:p w14:paraId="2FB4E9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PA2" w:date="2022-07-15T15:09:00Z"/>
          <w:rFonts w:ascii="Courier New" w:hAnsi="Courier New"/>
          <w:sz w:val="16"/>
        </w:rPr>
      </w:pPr>
    </w:p>
    <w:p w14:paraId="4A5BA0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38.901";</w:t>
      </w:r>
    </w:p>
    <w:p w14:paraId="381CF63A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Ericsson PA2" w:date="2022-07-15T15:07:00Z"/>
          <w:rFonts w:ascii="Courier New" w:hAnsi="Courier New"/>
          <w:sz w:val="16"/>
        </w:rPr>
      </w:pPr>
      <w:del w:id="56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4A1EF0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"0..3599"; }</w:t>
      </w:r>
    </w:p>
    <w:p w14:paraId="1FEB18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1905BC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C1A93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961F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beamVertWidth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45584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PA2" w:date="2022-07-15T15:09:00Z"/>
          <w:rFonts w:ascii="Courier New" w:hAnsi="Courier New"/>
          <w:sz w:val="16"/>
        </w:rPr>
      </w:pPr>
      <w:ins w:id="58" w:author="Ericsson PA2" w:date="2022-07-15T15:09:00Z">
        <w:r w:rsidRPr="00B438B4">
          <w:rPr>
            <w:rFonts w:ascii="Courier New" w:hAnsi="Courier New"/>
            <w:sz w:val="16"/>
          </w:rPr>
          <w:t xml:space="preserve">      description " The Vertical </w:t>
        </w:r>
        <w:proofErr w:type="spellStart"/>
        <w:r w:rsidRPr="00B438B4">
          <w:rPr>
            <w:rFonts w:ascii="Courier New" w:hAnsi="Courier New"/>
            <w:sz w:val="16"/>
          </w:rPr>
          <w:t>beamWidth</w:t>
        </w:r>
        <w:proofErr w:type="spellEnd"/>
        <w:r w:rsidRPr="00B438B4">
          <w:rPr>
            <w:rFonts w:ascii="Courier New" w:hAnsi="Courier New"/>
            <w:sz w:val="16"/>
          </w:rPr>
          <w:t xml:space="preserve"> of a beam transmission, which means</w:t>
        </w:r>
      </w:ins>
    </w:p>
    <w:p w14:paraId="5FD565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PA2" w:date="2022-07-15T15:09:00Z"/>
          <w:rFonts w:ascii="Courier New" w:hAnsi="Courier New"/>
          <w:sz w:val="16"/>
        </w:rPr>
      </w:pPr>
      <w:ins w:id="60" w:author="Ericsson PA2" w:date="2022-07-15T15:09:00Z">
        <w:r w:rsidRPr="00B438B4">
          <w:rPr>
            <w:rFonts w:ascii="Courier New" w:hAnsi="Courier New"/>
            <w:sz w:val="16"/>
          </w:rPr>
          <w:t xml:space="preserve">        the vertical beamforming half-power (3dB down) beamwidth in the</w:t>
        </w:r>
      </w:ins>
    </w:p>
    <w:p w14:paraId="18AD3B16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Ericsson PA2" w:date="2022-07-15T15:09:00Z"/>
          <w:rFonts w:ascii="Courier New" w:hAnsi="Courier New"/>
          <w:sz w:val="16"/>
        </w:rPr>
      </w:pPr>
      <w:ins w:id="62" w:author="Ericsson PA2" w:date="2022-07-15T15:09:00Z">
        <w:r w:rsidRPr="00B438B4">
          <w:rPr>
            <w:rFonts w:ascii="Courier New" w:hAnsi="Courier New"/>
            <w:sz w:val="16"/>
          </w:rPr>
          <w:t xml:space="preserve">        Theta-axis in 1/10th degree resolution.";</w:t>
        </w:r>
      </w:ins>
      <w:del w:id="63" w:author="Ericsson PA2" w:date="2022-07-15T15:09:00Z">
        <w:r w:rsidRPr="00B438B4" w:rsidDel="005C20AA">
          <w:rPr>
            <w:rFonts w:ascii="Courier New" w:hAnsi="Courier New"/>
            <w:sz w:val="16"/>
          </w:rPr>
          <w:delText xml:space="preserve">      description " The Vertical beamWidth of a beam transmission, which means the vertical beamforming half-power (3dB down) beamwidth in the (Theta) θ-axis in 1/10th degree resolution.";</w:delText>
        </w:r>
      </w:del>
    </w:p>
    <w:p w14:paraId="48C087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PA2" w:date="2022-07-15T15:09:00Z"/>
          <w:rFonts w:ascii="Courier New" w:hAnsi="Courier New"/>
          <w:sz w:val="16"/>
        </w:rPr>
      </w:pPr>
    </w:p>
    <w:p w14:paraId="1D209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38.901";</w:t>
      </w:r>
    </w:p>
    <w:p w14:paraId="066CDC5C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Ericsson PA2" w:date="2022-07-15T15:07:00Z"/>
          <w:rFonts w:ascii="Courier New" w:hAnsi="Courier New"/>
          <w:sz w:val="16"/>
        </w:rPr>
      </w:pPr>
      <w:del w:id="66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194E68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"0..1800"; }</w:t>
      </w:r>
    </w:p>
    <w:p w14:paraId="6FFB72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1C6A2AAA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Ericsson PA2" w:date="2022-07-15T15:09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FF38603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Ericsson PA2" w:date="2022-07-15T15:09:00Z"/>
          <w:rFonts w:ascii="Courier New" w:hAnsi="Courier New"/>
          <w:sz w:val="16"/>
        </w:rPr>
      </w:pPr>
    </w:p>
    <w:p w14:paraId="2C68FB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69" w:author="Ericsson PA2" w:date="2022-07-15T15:09:00Z">
        <w:r w:rsidRPr="00B438B4" w:rsidDel="005C20AA">
          <w:rPr>
            <w:rFonts w:ascii="Courier New" w:hAnsi="Courier New"/>
            <w:sz w:val="16"/>
          </w:rPr>
          <w:tab/>
        </w:r>
      </w:del>
    </w:p>
    <w:p w14:paraId="5277ED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   </w:t>
      </w:r>
    </w:p>
    <w:p w14:paraId="5DE885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5302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 PA2" w:date="2022-07-15T15:10:00Z"/>
          <w:rFonts w:ascii="Courier New" w:hAnsi="Courier New"/>
          <w:sz w:val="16"/>
        </w:rPr>
      </w:pPr>
      <w:ins w:id="71" w:author="Ericsson PA2" w:date="2022-07-15T15:10:00Z">
        <w:r w:rsidRPr="00B438B4">
          <w:rPr>
            <w:rFonts w:ascii="Courier New" w:hAnsi="Courier New"/>
            <w:sz w:val="16"/>
          </w:rPr>
          <w:t xml:space="preserve">  augment "/me3gpp:ManagedElement/gnbdu3gpp:GNBDUFunction/"</w:t>
        </w:r>
      </w:ins>
    </w:p>
    <w:p w14:paraId="57A1731C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Ericsson PA2" w:date="2022-07-15T15:10:00Z"/>
          <w:rFonts w:ascii="Courier New" w:hAnsi="Courier New"/>
          <w:sz w:val="16"/>
        </w:rPr>
      </w:pPr>
      <w:ins w:id="73" w:author="Ericsson PA2" w:date="2022-07-15T15:10:00Z">
        <w:r w:rsidRPr="00B438B4">
          <w:rPr>
            <w:rFonts w:ascii="Courier New" w:hAnsi="Courier New"/>
            <w:sz w:val="16"/>
          </w:rPr>
          <w:t xml:space="preserve">    + "nrsectcarr3gpp:NRSectorCarrier/cbeamff3gpp:CommonBeamformingFunction" {</w:t>
        </w:r>
      </w:ins>
      <w:del w:id="74" w:author="Ericsson PA2" w:date="2022-07-15T15:10:00Z">
        <w:r w:rsidRPr="00B438B4" w:rsidDel="005C20AA">
          <w:rPr>
            <w:rFonts w:ascii="Courier New" w:hAnsi="Courier New"/>
            <w:sz w:val="16"/>
          </w:rPr>
          <w:delText xml:space="preserve">  augment "/me3gpp:ManagedElement/gnbdu3gpp:GNBDUFunction/nrsectcarr3gpp:NRSectorCarrier/cbeamff3gpp:CommonBeamformingFunction" {</w:delText>
        </w:r>
      </w:del>
    </w:p>
    <w:p w14:paraId="67C9D4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D929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Beam {</w:t>
      </w:r>
    </w:p>
    <w:p w14:paraId="5A2B3B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PA2" w:date="2022-07-15T15:11:00Z"/>
          <w:rFonts w:ascii="Courier New" w:hAnsi="Courier New"/>
          <w:sz w:val="16"/>
        </w:rPr>
      </w:pPr>
      <w:ins w:id="76" w:author="Ericsson PA2" w:date="2022-07-15T15:11:00Z">
        <w:r w:rsidRPr="00B438B4">
          <w:rPr>
            <w:rFonts w:ascii="Courier New" w:hAnsi="Courier New"/>
            <w:sz w:val="16"/>
          </w:rPr>
          <w:t xml:space="preserve">      description "Represents the per-Beam information required for,</w:t>
        </w:r>
      </w:ins>
    </w:p>
    <w:p w14:paraId="479E15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PA2" w:date="2022-07-15T15:11:00Z"/>
          <w:rFonts w:ascii="Courier New" w:hAnsi="Courier New"/>
          <w:sz w:val="16"/>
        </w:rPr>
      </w:pPr>
      <w:ins w:id="78" w:author="Ericsson PA2" w:date="2022-07-15T15:11:00Z">
        <w:r w:rsidRPr="00B438B4">
          <w:rPr>
            <w:rFonts w:ascii="Courier New" w:hAnsi="Courier New"/>
            <w:sz w:val="16"/>
          </w:rPr>
          <w:t xml:space="preserve">        e.g. beam performance management utilizing measurements generated in</w:t>
        </w:r>
      </w:ins>
    </w:p>
    <w:p w14:paraId="16AB90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PA2" w:date="2022-07-15T15:11:00Z"/>
          <w:rFonts w:ascii="Courier New" w:hAnsi="Courier New"/>
          <w:sz w:val="16"/>
        </w:rPr>
      </w:pPr>
      <w:ins w:id="80" w:author="Ericsson PA2" w:date="2022-07-15T15:11:00Z">
        <w:r w:rsidRPr="00B438B4">
          <w:rPr>
            <w:rFonts w:ascii="Courier New" w:hAnsi="Courier New"/>
            <w:sz w:val="16"/>
          </w:rPr>
          <w:t xml:space="preserve">        the RAN. Can have spatial attributes of horizontal/azimuth</w:t>
        </w:r>
      </w:ins>
    </w:p>
    <w:p w14:paraId="4ECC2B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PA2" w:date="2022-07-15T15:11:00Z"/>
          <w:rFonts w:ascii="Courier New" w:hAnsi="Courier New"/>
          <w:sz w:val="16"/>
        </w:rPr>
      </w:pPr>
      <w:ins w:id="82" w:author="Ericsson PA2" w:date="2022-07-15T15:11:00Z">
        <w:r w:rsidRPr="00B438B4">
          <w:rPr>
            <w:rFonts w:ascii="Courier New" w:hAnsi="Courier New"/>
            <w:sz w:val="16"/>
          </w:rPr>
          <w:t xml:space="preserve">        (</w:t>
        </w:r>
        <w:proofErr w:type="spellStart"/>
        <w:r w:rsidRPr="00B438B4">
          <w:rPr>
            <w:rFonts w:ascii="Courier New" w:hAnsi="Courier New"/>
            <w:sz w:val="16"/>
          </w:rPr>
          <w:t>ie</w:t>
        </w:r>
        <w:proofErr w:type="spellEnd"/>
        <w:r w:rsidRPr="00B438B4">
          <w:rPr>
            <w:rFonts w:ascii="Courier New" w:hAnsi="Courier New"/>
            <w:sz w:val="16"/>
          </w:rPr>
          <w:t>: Phi-axis) and vertical/tilt (</w:t>
        </w:r>
        <w:proofErr w:type="spellStart"/>
        <w:r w:rsidRPr="00B438B4">
          <w:rPr>
            <w:rFonts w:ascii="Courier New" w:hAnsi="Courier New"/>
            <w:sz w:val="16"/>
          </w:rPr>
          <w:t>ie</w:t>
        </w:r>
        <w:proofErr w:type="spellEnd"/>
        <w:r w:rsidRPr="00B438B4">
          <w:rPr>
            <w:rFonts w:ascii="Courier New" w:hAnsi="Courier New"/>
            <w:sz w:val="16"/>
          </w:rPr>
          <w:t>: Theta-axis) beam pointing</w:t>
        </w:r>
      </w:ins>
    </w:p>
    <w:p w14:paraId="09AC95B4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Ericsson PA2" w:date="2022-07-15T15:11:00Z"/>
          <w:rFonts w:ascii="Courier New" w:hAnsi="Courier New"/>
          <w:sz w:val="16"/>
        </w:rPr>
      </w:pPr>
      <w:ins w:id="84" w:author="Ericsson PA2" w:date="2022-07-15T15:11:00Z">
        <w:r w:rsidRPr="00B438B4">
          <w:rPr>
            <w:rFonts w:ascii="Courier New" w:hAnsi="Courier New"/>
            <w:sz w:val="16"/>
          </w:rPr>
          <w:t xml:space="preserve">        direction and beam width attributes.";</w:t>
        </w:r>
      </w:ins>
      <w:del w:id="85" w:author="Ericsson PA2" w:date="2022-07-15T15:11:00Z">
        <w:r w:rsidRPr="00B438B4" w:rsidDel="005C20AA">
          <w:rPr>
            <w:rFonts w:ascii="Courier New" w:hAnsi="Courier New"/>
            <w:sz w:val="16"/>
          </w:rPr>
          <w:delTex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delText>
        </w:r>
      </w:del>
    </w:p>
    <w:p w14:paraId="3CF7DE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Ericsson PA2" w:date="2022-07-15T15:11:00Z"/>
          <w:rFonts w:ascii="Courier New" w:hAnsi="Courier New"/>
          <w:sz w:val="16"/>
        </w:rPr>
      </w:pPr>
    </w:p>
    <w:p w14:paraId="0C2292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255A53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154D8E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5B534E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25ECDB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BeamGrp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AB3E55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2733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8B0B9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EDAC8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2A3AFD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3412C430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Ericsson PA2" w:date="2022-07-15T15:05:00Z"/>
          <w:rFonts w:ascii="Courier New" w:hAnsi="Courier New"/>
          <w:sz w:val="16"/>
        </w:rPr>
      </w:pPr>
    </w:p>
    <w:p w14:paraId="4EFD3EE7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07-15T15:05:00Z"/>
          <w:rFonts w:ascii="Courier New" w:hAnsi="Courier New"/>
          <w:sz w:val="16"/>
        </w:rPr>
      </w:pPr>
    </w:p>
    <w:p w14:paraId="6462F91C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Ericsson PA2" w:date="2022-07-15T15:05:00Z"/>
          <w:rFonts w:ascii="Courier New" w:hAnsi="Courier New"/>
          <w:sz w:val="16"/>
        </w:rPr>
      </w:pPr>
    </w:p>
    <w:p w14:paraId="43FB952B" w14:textId="77777777" w:rsidR="00B438B4" w:rsidRPr="00B438B4" w:rsidDel="005C20AA" w:rsidRDefault="00B438B4" w:rsidP="00B438B4">
      <w:pPr>
        <w:rPr>
          <w:del w:id="90" w:author="Ericsson PA2" w:date="2022-07-15T15:05:00Z"/>
        </w:rPr>
      </w:pPr>
    </w:p>
    <w:p w14:paraId="25965EFA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14C653D2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178A5F35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1" w:name="_Toc59183331"/>
      <w:bookmarkStart w:id="92" w:name="_Toc59184797"/>
      <w:bookmarkStart w:id="93" w:name="_Toc59195732"/>
      <w:bookmarkStart w:id="94" w:name="_Toc59440161"/>
      <w:bookmarkStart w:id="95" w:name="_Toc67990610"/>
      <w:r w:rsidRPr="00B438B4">
        <w:rPr>
          <w:rFonts w:ascii="Arial" w:hAnsi="Arial"/>
          <w:sz w:val="32"/>
          <w:lang w:eastAsia="zh-CN"/>
        </w:rPr>
        <w:t>E.5.2</w:t>
      </w:r>
      <w:r w:rsidRPr="00B438B4">
        <w:rPr>
          <w:rFonts w:ascii="Arial" w:hAnsi="Arial"/>
          <w:sz w:val="32"/>
          <w:lang w:eastAsia="zh-CN"/>
        </w:rPr>
        <w:tab/>
        <w:t xml:space="preserve">module </w:t>
      </w:r>
      <w:r w:rsidRPr="00B438B4">
        <w:rPr>
          <w:rFonts w:ascii="Arial" w:hAnsi="Arial"/>
          <w:sz w:val="32"/>
        </w:rPr>
        <w:t>_3gpp-nr-nrm-ep.yang</w:t>
      </w:r>
      <w:bookmarkEnd w:id="91"/>
      <w:bookmarkEnd w:id="92"/>
      <w:bookmarkEnd w:id="93"/>
      <w:bookmarkEnd w:id="94"/>
      <w:bookmarkEnd w:id="95"/>
    </w:p>
    <w:p w14:paraId="327325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066EE6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>module _3gpp-nr-nrm-ep {</w:t>
      </w:r>
    </w:p>
    <w:p w14:paraId="6791FB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B438B4">
        <w:rPr>
          <w:rFonts w:ascii="Courier New" w:hAnsi="Courier New" w:cs="Courier New"/>
          <w:sz w:val="16"/>
        </w:rPr>
        <w:t xml:space="preserve">  </w:t>
      </w:r>
      <w:r w:rsidRPr="00B438B4">
        <w:rPr>
          <w:rFonts w:ascii="Courier New" w:hAnsi="Courier New" w:cs="Courier New"/>
          <w:sz w:val="16"/>
          <w:lang w:val="sv-SE"/>
        </w:rPr>
        <w:t>yang-version 1.1;</w:t>
      </w:r>
    </w:p>
    <w:p w14:paraId="665A63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B438B4">
        <w:rPr>
          <w:rFonts w:ascii="Courier New" w:hAnsi="Courier New" w:cs="Courier New"/>
          <w:sz w:val="16"/>
          <w:lang w:val="sv-SE"/>
        </w:rPr>
        <w:t xml:space="preserve">  namespace "urn:3gpp:sa5:_3gpp-nr-nrm-ep";</w:t>
      </w:r>
    </w:p>
    <w:p w14:paraId="34B9E6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sv-SE"/>
        </w:rPr>
        <w:t xml:space="preserve">  </w:t>
      </w:r>
      <w:r w:rsidRPr="00B438B4">
        <w:rPr>
          <w:rFonts w:ascii="Courier New" w:hAnsi="Courier New" w:cs="Courier New"/>
          <w:sz w:val="16"/>
        </w:rPr>
        <w:t>prefix "ep3gpp";</w:t>
      </w:r>
    </w:p>
    <w:p w14:paraId="5ADCF7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9FD94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_3gpp-common-ep-rp { prefix eprp3gpp; }</w:t>
      </w:r>
    </w:p>
    <w:p w14:paraId="403F34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53BFB5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lastRenderedPageBreak/>
        <w:t xml:space="preserve">  import _3gpp-common-top { prefix top3gpp; }</w:t>
      </w:r>
    </w:p>
    <w:p w14:paraId="7C9B00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_3gpp-nr-nrm-gnbcucpfunction { prefix gnbcucp3gpp; }</w:t>
      </w:r>
    </w:p>
    <w:p w14:paraId="616550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_3gpp-nr-nrm-gnbcuupfunction { prefix gnbcuup3gpp; }</w:t>
      </w:r>
    </w:p>
    <w:p w14:paraId="06C829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47F450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2BF54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organization "3GPP SA5";</w:t>
      </w:r>
    </w:p>
    <w:p w14:paraId="010EDF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 w:cs="Courier New"/>
          <w:sz w:val="16"/>
        </w:rPr>
        <w:t>officials.htm?Itemid</w:t>
      </w:r>
      <w:proofErr w:type="spellEnd"/>
      <w:r w:rsidRPr="00B438B4">
        <w:rPr>
          <w:rFonts w:ascii="Courier New" w:hAnsi="Courier New" w:cs="Courier New"/>
          <w:sz w:val="16"/>
        </w:rPr>
        <w:t>=464";</w:t>
      </w:r>
    </w:p>
    <w:p w14:paraId="32A603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description "Defines the YANG mapping of the NR related endpoint</w:t>
      </w:r>
    </w:p>
    <w:p w14:paraId="25F15C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Information Object Classes (IOCs) that are part of the NR Network</w:t>
      </w:r>
    </w:p>
    <w:p w14:paraId="37821C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Resource Model (NRM).";</w:t>
      </w:r>
    </w:p>
    <w:p w14:paraId="159F2F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16F8ABE1" w14:textId="77777777" w:rsidR="00B438B4" w:rsidRPr="00B438B4" w:rsidDel="002819D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Ericsson PA2" w:date="2022-07-15T15:14:00Z"/>
          <w:rFonts w:ascii="Courier New" w:hAnsi="Courier New" w:cs="Courier New"/>
          <w:sz w:val="16"/>
        </w:rPr>
      </w:pPr>
    </w:p>
    <w:p w14:paraId="5CE68E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EC6A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6FC503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2021-05-01 { reference CR-0490; }</w:t>
      </w:r>
    </w:p>
    <w:p w14:paraId="7416D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2021-03-03 { reference CR-0435 ; }</w:t>
      </w:r>
    </w:p>
    <w:p w14:paraId="2A74B4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2021-02-17 { reference CR-0470; }</w:t>
      </w:r>
    </w:p>
    <w:p w14:paraId="5A442A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2020-11-17 { reference CR-0410; }</w:t>
      </w:r>
    </w:p>
    <w:p w14:paraId="042673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revision 2020-03-02 { reference S5-201191; }</w:t>
      </w:r>
    </w:p>
    <w:p w14:paraId="522E01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revision 2019-06-17 { reference "Initial revision"; }</w:t>
      </w:r>
    </w:p>
    <w:p w14:paraId="49EB91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</w:t>
      </w:r>
    </w:p>
    <w:p w14:paraId="6D27F8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feature </w:t>
      </w:r>
      <w:proofErr w:type="spellStart"/>
      <w:r w:rsidRPr="00B438B4">
        <w:rPr>
          <w:rFonts w:ascii="Courier New" w:hAnsi="Courier New" w:cs="Courier New"/>
          <w:sz w:val="16"/>
        </w:rPr>
        <w:t>EPClassesUnderGNBCUCPFunction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3170B9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"Endpoint classes shall be contained under </w:t>
      </w:r>
      <w:proofErr w:type="spellStart"/>
      <w:r w:rsidRPr="00B438B4">
        <w:rPr>
          <w:rFonts w:ascii="Courier New" w:hAnsi="Courier New" w:cs="Courier New"/>
          <w:sz w:val="16"/>
        </w:rPr>
        <w:t>GNBCUCPFunction</w:t>
      </w:r>
      <w:proofErr w:type="spellEnd"/>
      <w:r w:rsidRPr="00B438B4">
        <w:rPr>
          <w:rFonts w:ascii="Courier New" w:hAnsi="Courier New" w:cs="Courier New"/>
          <w:sz w:val="16"/>
        </w:rPr>
        <w:t>";</w:t>
      </w:r>
    </w:p>
    <w:p w14:paraId="4C9A33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52B9BD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AAAF0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feature </w:t>
      </w:r>
      <w:proofErr w:type="spellStart"/>
      <w:r w:rsidRPr="00B438B4">
        <w:rPr>
          <w:rFonts w:ascii="Courier New" w:hAnsi="Courier New" w:cs="Courier New"/>
          <w:sz w:val="16"/>
        </w:rPr>
        <w:t>EPClassesUnderGNBCUUPFunction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4AE84D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"Endpoint classes shall be contained under </w:t>
      </w:r>
      <w:proofErr w:type="spellStart"/>
      <w:r w:rsidRPr="00B438B4">
        <w:rPr>
          <w:rFonts w:ascii="Courier New" w:hAnsi="Courier New" w:cs="Courier New"/>
          <w:sz w:val="16"/>
        </w:rPr>
        <w:t>GNBCUUPFunction</w:t>
      </w:r>
      <w:proofErr w:type="spellEnd"/>
      <w:r w:rsidRPr="00B438B4">
        <w:rPr>
          <w:rFonts w:ascii="Courier New" w:hAnsi="Courier New" w:cs="Courier New"/>
          <w:sz w:val="16"/>
        </w:rPr>
        <w:t>";</w:t>
      </w:r>
    </w:p>
    <w:p w14:paraId="4CDF8B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70194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AEAC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feature </w:t>
      </w:r>
      <w:proofErr w:type="spellStart"/>
      <w:r w:rsidRPr="00B438B4">
        <w:rPr>
          <w:rFonts w:ascii="Courier New" w:hAnsi="Courier New" w:cs="Courier New"/>
          <w:sz w:val="16"/>
        </w:rPr>
        <w:t>EPClassesUnderGNBDUFunction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122986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"Endpoint classes shall be contained under </w:t>
      </w:r>
      <w:proofErr w:type="spellStart"/>
      <w:r w:rsidRPr="00B438B4">
        <w:rPr>
          <w:rFonts w:ascii="Courier New" w:hAnsi="Courier New" w:cs="Courier New"/>
          <w:sz w:val="16"/>
        </w:rPr>
        <w:t>GNBDUFunction</w:t>
      </w:r>
      <w:proofErr w:type="spellEnd"/>
      <w:r w:rsidRPr="00B438B4">
        <w:rPr>
          <w:rFonts w:ascii="Courier New" w:hAnsi="Courier New" w:cs="Courier New"/>
          <w:sz w:val="16"/>
        </w:rPr>
        <w:t>";</w:t>
      </w:r>
    </w:p>
    <w:p w14:paraId="5E0F3B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097A0F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AA3CC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EP_E1Grp {</w:t>
      </w:r>
    </w:p>
    <w:p w14:paraId="68E6E8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EP_E1 IOC.";</w:t>
      </w:r>
    </w:p>
    <w:p w14:paraId="7D692A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38.401";</w:t>
      </w:r>
    </w:p>
    <w:p w14:paraId="469734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1D7ED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43B884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8B3E2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EP_F1CGrp {</w:t>
      </w:r>
    </w:p>
    <w:p w14:paraId="480B09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EP_F1C IOC.";</w:t>
      </w:r>
    </w:p>
    <w:p w14:paraId="6A8664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40C602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075BE9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6C2197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FBCEB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EP_F1UGrp {</w:t>
      </w:r>
    </w:p>
    <w:p w14:paraId="6D96FE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EP_F1U IOC.";</w:t>
      </w:r>
    </w:p>
    <w:p w14:paraId="54B531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462C6E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1A2A3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476961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0D0CF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 w:cs="Courier New"/>
          <w:sz w:val="16"/>
        </w:rPr>
        <w:t>EP_XnCGrp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55B4EA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 w:cs="Courier New"/>
          <w:sz w:val="16"/>
        </w:rPr>
        <w:t>EP_XnC</w:t>
      </w:r>
      <w:proofErr w:type="spellEnd"/>
      <w:r w:rsidRPr="00B438B4">
        <w:rPr>
          <w:rFonts w:ascii="Courier New" w:hAnsi="Courier New" w:cs="Courier New"/>
          <w:sz w:val="16"/>
        </w:rPr>
        <w:t xml:space="preserve"> IOC.";</w:t>
      </w:r>
    </w:p>
    <w:p w14:paraId="188656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74AFFD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1EA4C0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179CD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28D679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 w:cs="Courier New"/>
          <w:sz w:val="16"/>
        </w:rPr>
        <w:t>EP_XnUGrp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4711DC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 w:cs="Courier New"/>
          <w:sz w:val="16"/>
        </w:rPr>
        <w:t>EP_XnU</w:t>
      </w:r>
      <w:proofErr w:type="spellEnd"/>
      <w:r w:rsidRPr="00B438B4">
        <w:rPr>
          <w:rFonts w:ascii="Courier New" w:hAnsi="Courier New" w:cs="Courier New"/>
          <w:sz w:val="16"/>
        </w:rPr>
        <w:t xml:space="preserve"> IOC.";</w:t>
      </w:r>
    </w:p>
    <w:p w14:paraId="133DAB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3FF871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91F22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7A8753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34A918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 w:cs="Courier New"/>
          <w:sz w:val="16"/>
        </w:rPr>
        <w:t>EP_NgCGrp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560ACC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 w:cs="Courier New"/>
          <w:sz w:val="16"/>
        </w:rPr>
        <w:t>EP_NgC</w:t>
      </w:r>
      <w:proofErr w:type="spellEnd"/>
      <w:r w:rsidRPr="00B438B4">
        <w:rPr>
          <w:rFonts w:ascii="Courier New" w:hAnsi="Courier New" w:cs="Courier New"/>
          <w:sz w:val="16"/>
        </w:rPr>
        <w:t xml:space="preserve"> IOC.";</w:t>
      </w:r>
    </w:p>
    <w:p w14:paraId="775751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6BDA13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283CAB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A9951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26D70D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 w:cs="Courier New"/>
          <w:sz w:val="16"/>
        </w:rPr>
        <w:t>EP_NgUGrp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232C29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 w:cs="Courier New"/>
          <w:sz w:val="16"/>
        </w:rPr>
        <w:t>EP_NgU</w:t>
      </w:r>
      <w:proofErr w:type="spellEnd"/>
      <w:r w:rsidRPr="00B438B4">
        <w:rPr>
          <w:rFonts w:ascii="Courier New" w:hAnsi="Courier New" w:cs="Courier New"/>
          <w:sz w:val="16"/>
        </w:rPr>
        <w:t xml:space="preserve"> IOC.";</w:t>
      </w:r>
    </w:p>
    <w:p w14:paraId="703E38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1E03C0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10F96A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4B7812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587571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EP_X2CGrp {</w:t>
      </w:r>
    </w:p>
    <w:p w14:paraId="2C9AA1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EP_X2C IOC.";</w:t>
      </w:r>
    </w:p>
    <w:p w14:paraId="432268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36.423";</w:t>
      </w:r>
    </w:p>
    <w:p w14:paraId="1A113B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lastRenderedPageBreak/>
        <w:t xml:space="preserve">    uses eprp3gpp:EP_Common;</w:t>
      </w:r>
    </w:p>
    <w:p w14:paraId="222AD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60B414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77706C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EP_X2UGrp {</w:t>
      </w:r>
    </w:p>
    <w:p w14:paraId="2EFFCA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EP_X2U IOC.";</w:t>
      </w:r>
    </w:p>
    <w:p w14:paraId="261B06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36.425";</w:t>
      </w:r>
    </w:p>
    <w:p w14:paraId="75E3BD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CF185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18A1E4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15D6A4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EP_S1UGrp {</w:t>
      </w:r>
    </w:p>
    <w:p w14:paraId="6669A4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EP_S1U IOC.";</w:t>
      </w:r>
    </w:p>
    <w:p w14:paraId="7DCCC8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36.410";</w:t>
      </w:r>
    </w:p>
    <w:p w14:paraId="343711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F9BF0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5C644F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F4DDE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augment "/me3gpp:ManagedElement/gnbcucp3gpp:GNBCUCPFunction" {</w:t>
      </w:r>
    </w:p>
    <w:p w14:paraId="396BDF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if-feature </w:t>
      </w:r>
      <w:proofErr w:type="spellStart"/>
      <w:r w:rsidRPr="00B438B4">
        <w:rPr>
          <w:rFonts w:ascii="Courier New" w:hAnsi="Courier New"/>
          <w:sz w:val="16"/>
        </w:rPr>
        <w:t>EPClassesUnderGNBCUCPFunction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7A65B2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A839A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EP_E1 {</w:t>
      </w:r>
    </w:p>
    <w:p w14:paraId="15D532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2F0C09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-CU-CP and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>-CU-UP.";</w:t>
      </w:r>
    </w:p>
    <w:p w14:paraId="7BCA7C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22093F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57E55E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155610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21C23C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EP_E1Grp;</w:t>
      </w:r>
    </w:p>
    <w:p w14:paraId="33935A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36FC79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0EC6F2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518B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EP_F1C {</w:t>
      </w:r>
    </w:p>
    <w:p w14:paraId="307435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754607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(F1-C) between the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-DU and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-CU or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>-CU-CP.";</w:t>
      </w:r>
    </w:p>
    <w:p w14:paraId="1A9C05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6E9832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5FE41F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4D995B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F647D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EP_F1CGrp;</w:t>
      </w:r>
    </w:p>
    <w:p w14:paraId="1D3BEF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1F5198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1863E6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B9E17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</w:t>
      </w:r>
      <w:proofErr w:type="spellStart"/>
      <w:r w:rsidRPr="00B438B4">
        <w:rPr>
          <w:rFonts w:ascii="Courier New" w:hAnsi="Courier New" w:cs="Courier New"/>
          <w:sz w:val="16"/>
        </w:rPr>
        <w:t>EP_NgC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0B0A35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21BBCF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(NG-C) between the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 and AMF.";</w:t>
      </w:r>
    </w:p>
    <w:p w14:paraId="3D1909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04947E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4FCF43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5D6B9D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48EA8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 w:cs="Courier New"/>
          <w:sz w:val="16"/>
        </w:rPr>
        <w:t>EP_NgCGrp</w:t>
      </w:r>
      <w:proofErr w:type="spellEnd"/>
      <w:r w:rsidRPr="00B438B4">
        <w:rPr>
          <w:rFonts w:ascii="Courier New" w:hAnsi="Courier New" w:cs="Courier New"/>
          <w:sz w:val="16"/>
        </w:rPr>
        <w:t>;</w:t>
      </w:r>
    </w:p>
    <w:p w14:paraId="6FE834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3A2B6B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2ED849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A9ABE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</w:t>
      </w:r>
      <w:proofErr w:type="spellStart"/>
      <w:r w:rsidRPr="00B438B4">
        <w:rPr>
          <w:rFonts w:ascii="Courier New" w:hAnsi="Courier New" w:cs="Courier New"/>
          <w:sz w:val="16"/>
        </w:rPr>
        <w:t>EP_XnC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5D858E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 node end point of the logical</w:t>
      </w:r>
    </w:p>
    <w:p w14:paraId="67B06F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link, supporting </w:t>
      </w:r>
      <w:proofErr w:type="spellStart"/>
      <w:r w:rsidRPr="00B438B4">
        <w:rPr>
          <w:rFonts w:ascii="Courier New" w:hAnsi="Courier New" w:cs="Courier New"/>
          <w:sz w:val="16"/>
        </w:rPr>
        <w:t>Xn</w:t>
      </w:r>
      <w:proofErr w:type="spellEnd"/>
      <w:r w:rsidRPr="00B438B4">
        <w:rPr>
          <w:rFonts w:ascii="Courier New" w:hAnsi="Courier New" w:cs="Courier New"/>
          <w:sz w:val="16"/>
        </w:rPr>
        <w:t xml:space="preserve"> application protocols, to a neighbour NG-RAN node </w:t>
      </w:r>
    </w:p>
    <w:p w14:paraId="76B500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(including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 and ng-</w:t>
      </w:r>
      <w:proofErr w:type="spellStart"/>
      <w:r w:rsidRPr="00B438B4">
        <w:rPr>
          <w:rFonts w:ascii="Courier New" w:hAnsi="Courier New" w:cs="Courier New"/>
          <w:sz w:val="16"/>
        </w:rPr>
        <w:t>eNB</w:t>
      </w:r>
      <w:proofErr w:type="spellEnd"/>
      <w:r w:rsidRPr="00B438B4">
        <w:rPr>
          <w:rFonts w:ascii="Courier New" w:hAnsi="Courier New" w:cs="Courier New"/>
          <w:sz w:val="16"/>
        </w:rPr>
        <w:t xml:space="preserve">). The </w:t>
      </w:r>
      <w:proofErr w:type="spellStart"/>
      <w:r w:rsidRPr="00B438B4">
        <w:rPr>
          <w:rFonts w:ascii="Courier New" w:hAnsi="Courier New" w:cs="Courier New"/>
          <w:sz w:val="16"/>
        </w:rPr>
        <w:t>Xn</w:t>
      </w:r>
      <w:proofErr w:type="spellEnd"/>
      <w:r w:rsidRPr="00B438B4">
        <w:rPr>
          <w:rFonts w:ascii="Courier New" w:hAnsi="Courier New" w:cs="Courier New"/>
          <w:sz w:val="16"/>
        </w:rPr>
        <w:t xml:space="preserve"> Application PDUs are carried over </w:t>
      </w:r>
    </w:p>
    <w:p w14:paraId="18EE18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SCTP/IP/Data link layer/Physical layer stack.";</w:t>
      </w:r>
    </w:p>
    <w:p w14:paraId="013E96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38.420 subclause 7";</w:t>
      </w:r>
    </w:p>
    <w:p w14:paraId="5922C5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2607C8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13979C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</w:t>
      </w:r>
      <w:r w:rsidRPr="00B438B4">
        <w:rPr>
          <w:rFonts w:ascii="Courier New" w:hAnsi="Courier New" w:cs="Courier New"/>
          <w:sz w:val="16"/>
          <w:lang w:val="fr-FR"/>
        </w:rPr>
        <w:t xml:space="preserve">container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 xml:space="preserve"> {    </w:t>
      </w:r>
    </w:p>
    <w:p w14:paraId="3A4A64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  uses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EP_XnCGrp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>;</w:t>
      </w:r>
    </w:p>
    <w:p w14:paraId="530080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</w:t>
      </w:r>
      <w:r w:rsidRPr="00B438B4">
        <w:rPr>
          <w:rFonts w:ascii="Courier New" w:hAnsi="Courier New" w:cs="Courier New"/>
          <w:sz w:val="16"/>
        </w:rPr>
        <w:t>}</w:t>
      </w:r>
    </w:p>
    <w:p w14:paraId="554F15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55EA70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DE20C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EP_X2C {</w:t>
      </w:r>
    </w:p>
    <w:p w14:paraId="040F8A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633965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X2-C application protocols used in EN-DC, to a neighbour</w:t>
      </w:r>
    </w:p>
    <w:p w14:paraId="2BE726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 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eNB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 xml:space="preserve"> or en-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gNB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node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>.";</w:t>
      </w:r>
    </w:p>
    <w:p w14:paraId="5DC66A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</w:t>
      </w:r>
      <w:r w:rsidRPr="00B438B4">
        <w:rPr>
          <w:rFonts w:ascii="Courier New" w:hAnsi="Courier New" w:cs="Courier New"/>
          <w:sz w:val="16"/>
        </w:rPr>
        <w:t>reference "3GPP TS 28.541, 3GPP TS 36.423";</w:t>
      </w:r>
    </w:p>
    <w:p w14:paraId="200270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189199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24B160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43CE16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EP_X2CGrp;</w:t>
      </w:r>
    </w:p>
    <w:p w14:paraId="543128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7CDB26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7E641F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6218AD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7C66A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augment "/me3gpp:ManagedElement/gnbcuup3gpp:GNBCUUPFunction" {</w:t>
      </w:r>
    </w:p>
    <w:p w14:paraId="41F8B1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if-feature </w:t>
      </w:r>
      <w:proofErr w:type="spellStart"/>
      <w:r w:rsidRPr="00B438B4">
        <w:rPr>
          <w:rFonts w:ascii="Courier New" w:hAnsi="Courier New"/>
          <w:sz w:val="16"/>
        </w:rPr>
        <w:t>EPClassesUnderGNBCUUPFunction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7CB74B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ECB62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EP_E1 {</w:t>
      </w:r>
    </w:p>
    <w:p w14:paraId="7B9B07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056C51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-CU-CP and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>-CU-UP.";</w:t>
      </w:r>
    </w:p>
    <w:p w14:paraId="277038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173728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3A2C0D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470582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3963CD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EP_E1Grp;</w:t>
      </w:r>
    </w:p>
    <w:p w14:paraId="44DB6D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30FAC4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1F591D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8D86D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EP_F1U {</w:t>
      </w:r>
    </w:p>
    <w:p w14:paraId="61E14A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1AEBC4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(F1-U) between the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-DU and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 xml:space="preserve">-CU or </w:t>
      </w:r>
      <w:proofErr w:type="spellStart"/>
      <w:r w:rsidRPr="00B438B4">
        <w:rPr>
          <w:rFonts w:ascii="Courier New" w:hAnsi="Courier New" w:cs="Courier New"/>
          <w:sz w:val="16"/>
        </w:rPr>
        <w:t>gNB</w:t>
      </w:r>
      <w:proofErr w:type="spellEnd"/>
      <w:r w:rsidRPr="00B438B4">
        <w:rPr>
          <w:rFonts w:ascii="Courier New" w:hAnsi="Courier New" w:cs="Courier New"/>
          <w:sz w:val="16"/>
        </w:rPr>
        <w:t>-CU-UP.";</w:t>
      </w:r>
    </w:p>
    <w:p w14:paraId="61E92C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496DA5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0E719B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37674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10DF49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EP_F1UGrp;</w:t>
      </w:r>
    </w:p>
    <w:p w14:paraId="611A4F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496BE9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4BF86C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46280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</w:t>
      </w:r>
      <w:proofErr w:type="spellStart"/>
      <w:r w:rsidRPr="00B438B4">
        <w:rPr>
          <w:rFonts w:ascii="Courier New" w:hAnsi="Courier New" w:cs="Courier New"/>
          <w:sz w:val="16"/>
        </w:rPr>
        <w:t>EP_NgU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21EBA8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NG user plane</w:t>
      </w:r>
    </w:p>
    <w:p w14:paraId="68AEDE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(NG-U) interface between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and UPF.";</w:t>
      </w:r>
    </w:p>
    <w:p w14:paraId="178A7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35A2D2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427F8B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321B52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5D327A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 w:cs="Courier New"/>
          <w:sz w:val="16"/>
        </w:rPr>
        <w:t>EP_NgUGrp</w:t>
      </w:r>
      <w:proofErr w:type="spellEnd"/>
      <w:r w:rsidRPr="00B438B4">
        <w:rPr>
          <w:rFonts w:ascii="Courier New" w:hAnsi="Courier New" w:cs="Courier New"/>
          <w:sz w:val="16"/>
        </w:rPr>
        <w:t>;</w:t>
      </w:r>
    </w:p>
    <w:p w14:paraId="748C58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4723CB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435404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941E4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</w:t>
      </w:r>
      <w:proofErr w:type="spellStart"/>
      <w:r w:rsidRPr="00B438B4">
        <w:rPr>
          <w:rFonts w:ascii="Courier New" w:hAnsi="Courier New" w:cs="Courier New"/>
          <w:sz w:val="16"/>
        </w:rPr>
        <w:t>EP_XnU</w:t>
      </w:r>
      <w:proofErr w:type="spellEnd"/>
      <w:r w:rsidRPr="00B438B4">
        <w:rPr>
          <w:rFonts w:ascii="Courier New" w:hAnsi="Courier New" w:cs="Courier New"/>
          <w:sz w:val="16"/>
        </w:rPr>
        <w:t xml:space="preserve"> {</w:t>
      </w:r>
    </w:p>
    <w:p w14:paraId="3FFA6B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one end-point of a logical link supporting</w:t>
      </w:r>
    </w:p>
    <w:p w14:paraId="04F0FF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the </w:t>
      </w:r>
      <w:proofErr w:type="spellStart"/>
      <w:r w:rsidRPr="00B438B4">
        <w:rPr>
          <w:rFonts w:ascii="Courier New" w:hAnsi="Courier New" w:cs="Courier New"/>
          <w:sz w:val="16"/>
        </w:rPr>
        <w:t>Xn</w:t>
      </w:r>
      <w:proofErr w:type="spellEnd"/>
      <w:r w:rsidRPr="00B438B4">
        <w:rPr>
          <w:rFonts w:ascii="Courier New" w:hAnsi="Courier New" w:cs="Courier New"/>
          <w:sz w:val="16"/>
        </w:rPr>
        <w:t xml:space="preserve"> user plane (</w:t>
      </w:r>
      <w:proofErr w:type="spellStart"/>
      <w:r w:rsidRPr="00B438B4">
        <w:rPr>
          <w:rFonts w:ascii="Courier New" w:hAnsi="Courier New" w:cs="Courier New"/>
          <w:sz w:val="16"/>
        </w:rPr>
        <w:t>Xn</w:t>
      </w:r>
      <w:proofErr w:type="spellEnd"/>
      <w:r w:rsidRPr="00B438B4">
        <w:rPr>
          <w:rFonts w:ascii="Courier New" w:hAnsi="Courier New" w:cs="Courier New"/>
          <w:sz w:val="16"/>
        </w:rPr>
        <w:t xml:space="preserve">-U) interface. The </w:t>
      </w:r>
      <w:proofErr w:type="spellStart"/>
      <w:r w:rsidRPr="00B438B4">
        <w:rPr>
          <w:rFonts w:ascii="Courier New" w:hAnsi="Courier New" w:cs="Courier New"/>
          <w:sz w:val="16"/>
        </w:rPr>
        <w:t>Xn</w:t>
      </w:r>
      <w:proofErr w:type="spellEnd"/>
      <w:r w:rsidRPr="00B438B4">
        <w:rPr>
          <w:rFonts w:ascii="Courier New" w:hAnsi="Courier New" w:cs="Courier New"/>
          <w:sz w:val="16"/>
        </w:rPr>
        <w:t>-U interface provides</w:t>
      </w:r>
    </w:p>
    <w:p w14:paraId="2C7CBF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non-guaranteed delivery of user plane PDUs between two NG-RAN nodes.";</w:t>
      </w:r>
    </w:p>
    <w:p w14:paraId="48CE19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38.420";</w:t>
      </w:r>
    </w:p>
    <w:p w14:paraId="25C4B9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070433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4731FE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</w:t>
      </w:r>
      <w:r w:rsidRPr="00B438B4">
        <w:rPr>
          <w:rFonts w:ascii="Courier New" w:hAnsi="Courier New" w:cs="Courier New"/>
          <w:sz w:val="16"/>
          <w:lang w:val="fr-FR"/>
        </w:rPr>
        <w:t xml:space="preserve">container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 xml:space="preserve"> {    </w:t>
      </w:r>
    </w:p>
    <w:p w14:paraId="63F3A3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  uses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EP_XnUGrp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>;</w:t>
      </w:r>
    </w:p>
    <w:p w14:paraId="14E100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</w:t>
      </w:r>
      <w:r w:rsidRPr="00B438B4">
        <w:rPr>
          <w:rFonts w:ascii="Courier New" w:hAnsi="Courier New" w:cs="Courier New"/>
          <w:sz w:val="16"/>
        </w:rPr>
        <w:t>}</w:t>
      </w:r>
    </w:p>
    <w:p w14:paraId="16D3FB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5D5242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7DED3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EP_X2U {</w:t>
      </w:r>
    </w:p>
    <w:p w14:paraId="7A6A2E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end-point of a logical link supporting</w:t>
      </w:r>
    </w:p>
    <w:p w14:paraId="5680B1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the X2 user plane (X2-U) interface used in EN-DC.";</w:t>
      </w:r>
    </w:p>
    <w:p w14:paraId="2231B2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36.425";</w:t>
      </w:r>
    </w:p>
    <w:p w14:paraId="67889F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7F691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7E7FDD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A68AC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EP_X2UGrp;</w:t>
      </w:r>
    </w:p>
    <w:p w14:paraId="6CA096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67C059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593B9B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EC797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EP_S1U {</w:t>
      </w:r>
    </w:p>
    <w:p w14:paraId="2A171A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5369B6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S1-U interface towards a S-GW node.";</w:t>
      </w:r>
    </w:p>
    <w:p w14:paraId="19819D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36.410";</w:t>
      </w:r>
    </w:p>
    <w:p w14:paraId="1C779E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3410A4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7D7EE5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82A8A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EP_S1UGrp;</w:t>
      </w:r>
    </w:p>
    <w:p w14:paraId="631D73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7BEFAE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35026A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8C53C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A1BB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34A3DA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if-feature </w:t>
      </w:r>
      <w:proofErr w:type="spellStart"/>
      <w:r w:rsidRPr="00B438B4">
        <w:rPr>
          <w:rFonts w:ascii="Courier New" w:hAnsi="Courier New"/>
          <w:sz w:val="16"/>
        </w:rPr>
        <w:t>EPClassesUnderGNBDUFunction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CF78E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02983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EP_F1C {</w:t>
      </w:r>
    </w:p>
    <w:p w14:paraId="23AAEA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6EF025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(F1-C) between the DU and CU or CU-CP.";</w:t>
      </w:r>
    </w:p>
    <w:p w14:paraId="0DD24C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57C8D6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4EDE39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lastRenderedPageBreak/>
        <w:t xml:space="preserve">      uses top3gpp:Top_Grp;</w:t>
      </w:r>
    </w:p>
    <w:p w14:paraId="3E5B3A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4CE4A9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EP_F1CGrp;</w:t>
      </w:r>
    </w:p>
    <w:p w14:paraId="7B474E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79A5A9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6352DD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D1943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EP_F1U {</w:t>
      </w:r>
    </w:p>
    <w:p w14:paraId="4D3B08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6CCE7B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(F1-U) between the DU and CU or CU-UP.";</w:t>
      </w:r>
    </w:p>
    <w:p w14:paraId="4857E5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6F0897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3796D5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309C1A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</w:t>
      </w:r>
      <w:r w:rsidRPr="00B438B4">
        <w:rPr>
          <w:rFonts w:ascii="Courier New" w:hAnsi="Courier New" w:cs="Courier New"/>
          <w:sz w:val="16"/>
          <w:lang w:val="fr-FR"/>
        </w:rPr>
        <w:t xml:space="preserve">container </w:t>
      </w:r>
      <w:proofErr w:type="spellStart"/>
      <w:r w:rsidRPr="00B438B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B438B4">
        <w:rPr>
          <w:rFonts w:ascii="Courier New" w:hAnsi="Courier New" w:cs="Courier New"/>
          <w:sz w:val="16"/>
          <w:lang w:val="fr-FR"/>
        </w:rPr>
        <w:t xml:space="preserve"> {    </w:t>
      </w:r>
    </w:p>
    <w:p w14:paraId="6FBF3C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  uses EP_F1UGrp;</w:t>
      </w:r>
    </w:p>
    <w:p w14:paraId="16808E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}</w:t>
      </w:r>
    </w:p>
    <w:p w14:paraId="5CD698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}</w:t>
      </w:r>
    </w:p>
    <w:p w14:paraId="2FAB62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}</w:t>
      </w:r>
    </w:p>
    <w:p w14:paraId="5CF2E4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>}</w:t>
      </w:r>
    </w:p>
    <w:p w14:paraId="6D47DA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>&lt;CODE ENDS&gt;</w:t>
      </w:r>
    </w:p>
    <w:p w14:paraId="78A21EAC" w14:textId="77777777" w:rsidR="00B438B4" w:rsidRPr="009E73C2" w:rsidRDefault="00B438B4" w:rsidP="00B438B4">
      <w:pPr>
        <w:rPr>
          <w:rFonts w:ascii="Courier New" w:hAnsi="Courier New"/>
          <w:noProof/>
          <w:sz w:val="16"/>
          <w:lang w:val="fr-FR"/>
        </w:rPr>
      </w:pPr>
    </w:p>
    <w:p w14:paraId="7E7FA6D7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023077C7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7" w:name="_Toc59183345"/>
      <w:bookmarkStart w:id="98" w:name="_Toc59184811"/>
      <w:bookmarkStart w:id="99" w:name="_Toc59195746"/>
      <w:bookmarkStart w:id="100" w:name="_Toc59440175"/>
      <w:bookmarkStart w:id="101" w:name="_Toc67990624"/>
      <w:r w:rsidRPr="00B438B4">
        <w:rPr>
          <w:rFonts w:ascii="Arial" w:hAnsi="Arial"/>
          <w:sz w:val="32"/>
          <w:lang w:eastAsia="zh-CN"/>
        </w:rPr>
        <w:t>E.5.16</w:t>
      </w:r>
      <w:r w:rsidRPr="00B438B4">
        <w:rPr>
          <w:rFonts w:ascii="Arial" w:hAnsi="Arial"/>
          <w:sz w:val="32"/>
          <w:lang w:eastAsia="zh-CN"/>
        </w:rPr>
        <w:tab/>
        <w:t>module _3gpp-nr-nrm-gnbcucpfunction.yang</w:t>
      </w:r>
      <w:bookmarkEnd w:id="97"/>
      <w:bookmarkEnd w:id="98"/>
      <w:bookmarkEnd w:id="99"/>
      <w:bookmarkEnd w:id="100"/>
      <w:bookmarkEnd w:id="101"/>
    </w:p>
    <w:p w14:paraId="186FAF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0FADF4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_3gpp-nr-nrm-gnbcucpfunction {</w:t>
      </w:r>
    </w:p>
    <w:p w14:paraId="1F9C4C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4A3751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"urn:3gpp:sa5:_3gpp-nr-nrm-gnbcucpfunction";</w:t>
      </w:r>
    </w:p>
    <w:p w14:paraId="472F70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"gnbcucp3gpp";</w:t>
      </w:r>
    </w:p>
    <w:p w14:paraId="01EC29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5BF38E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29A4A8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2CE249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00208F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7C22F397" w14:textId="77777777" w:rsidR="00B438B4" w:rsidRPr="00B438B4" w:rsidDel="00743E6E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Ericsson PA2" w:date="2022-07-27T21:14:00Z"/>
          <w:rFonts w:ascii="Courier New" w:hAnsi="Courier New"/>
          <w:sz w:val="16"/>
        </w:rPr>
      </w:pPr>
      <w:del w:id="103" w:author="Ericsson PA2" w:date="2022-07-27T21:14:00Z">
        <w:r w:rsidRPr="00B438B4" w:rsidDel="00743E6E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3E7D4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BEEA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6A254A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339540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B438B4">
        <w:rPr>
          <w:rFonts w:ascii="Courier New" w:hAnsi="Courier New"/>
          <w:sz w:val="16"/>
        </w:rPr>
        <w:t>GNBCUCPFunction</w:t>
      </w:r>
      <w:proofErr w:type="spellEnd"/>
      <w:r w:rsidRPr="00B438B4">
        <w:rPr>
          <w:rFonts w:ascii="Courier New" w:hAnsi="Courier New"/>
          <w:sz w:val="16"/>
        </w:rPr>
        <w:t xml:space="preserve"> Information </w:t>
      </w:r>
    </w:p>
    <w:p w14:paraId="7FE253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28A48D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4BDDA6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4C7AB3" w14:textId="50F4D6C3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PA2" w:date="2022-07-27T21:14:00Z"/>
          <w:rFonts w:ascii="Courier New" w:hAnsi="Courier New" w:cs="Courier New"/>
          <w:sz w:val="16"/>
          <w:szCs w:val="16"/>
          <w:lang w:eastAsia="zh-CN"/>
        </w:rPr>
      </w:pPr>
      <w:ins w:id="105" w:author="Ericsson PA2" w:date="2022-07-27T21:14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</w:t>
        </w:r>
      </w:ins>
      <w:ins w:id="106" w:author="Ericsson PA2" w:date="2022-08-04T15:43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0</w:t>
        </w:r>
      </w:ins>
      <w:ins w:id="107" w:author="Ericsson PA2" w:date="2022-08-04T15:44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7</w:t>
        </w:r>
      </w:ins>
      <w:ins w:id="108" w:author="Ericsson PA2" w:date="2022-08-04T15:43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69</w:t>
        </w:r>
      </w:ins>
      <w:ins w:id="109" w:author="Ericsson PA2" w:date="2022-07-27T21:14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3E0BCC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2021-11-06 { reference "CR-0611"; }</w:t>
      </w:r>
    </w:p>
    <w:p w14:paraId="65C2F2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2021-11-05 { reference "CR-0609"; }</w:t>
      </w:r>
    </w:p>
    <w:p w14:paraId="02DC14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4FF7FE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B438B4">
        <w:rPr>
          <w:rFonts w:ascii="Courier New" w:hAnsi="Courier New"/>
          <w:sz w:val="16"/>
        </w:rPr>
        <w:t>"CR-0333"</w:t>
      </w:r>
      <w:r w:rsidRPr="00B438B4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77FA68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2020-08-03 { reference "CR-0321"; }</w:t>
      </w:r>
    </w:p>
    <w:p w14:paraId="5C7BF7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2020-06-03 { reference "CR-0286"; }</w:t>
      </w:r>
    </w:p>
    <w:p w14:paraId="1ADFDD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2020-05-08 { reference S5-203316 ; }</w:t>
      </w:r>
    </w:p>
    <w:p w14:paraId="193E95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2020-04-28 { reference "0260"; }</w:t>
      </w:r>
    </w:p>
    <w:p w14:paraId="10EC20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4DB438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15F913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2019-06-17 {</w:t>
      </w:r>
    </w:p>
    <w:p w14:paraId="0F6BE8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"Initial revision";</w:t>
      </w:r>
    </w:p>
    <w:p w14:paraId="39C1CD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B0346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AE54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</w:t>
      </w:r>
      <w:proofErr w:type="spellStart"/>
      <w:r w:rsidRPr="00B438B4">
        <w:rPr>
          <w:rFonts w:ascii="Courier New" w:hAnsi="Courier New"/>
          <w:sz w:val="16"/>
        </w:rPr>
        <w:t>DESManagementFunction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5DECF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</w:t>
      </w:r>
      <w:proofErr w:type="spellStart"/>
      <w:r w:rsidRPr="00B438B4">
        <w:rPr>
          <w:rFonts w:ascii="Courier New" w:hAnsi="Courier New"/>
          <w:sz w:val="16"/>
        </w:rPr>
        <w:t>Classs</w:t>
      </w:r>
      <w:proofErr w:type="spellEnd"/>
      <w:r w:rsidRPr="00B438B4">
        <w:rPr>
          <w:rFonts w:ascii="Courier New" w:hAnsi="Courier New"/>
          <w:sz w:val="16"/>
        </w:rPr>
        <w:t xml:space="preserve"> representing </w:t>
      </w:r>
      <w:r w:rsidRPr="00B438B4">
        <w:rPr>
          <w:rFonts w:ascii="Courier New" w:hAnsi="Courier New"/>
          <w:sz w:val="16"/>
          <w:lang w:eastAsia="zh-CN"/>
        </w:rPr>
        <w:t>Distributed SON Energy Saving</w:t>
      </w:r>
      <w:r w:rsidRPr="00B438B4">
        <w:rPr>
          <w:rFonts w:ascii="Courier New" w:hAnsi="Courier New"/>
          <w:sz w:val="16"/>
        </w:rPr>
        <w:t xml:space="preserve"> feature";</w:t>
      </w:r>
    </w:p>
    <w:p w14:paraId="2FC88D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BE72A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47F4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</w:t>
      </w:r>
      <w:proofErr w:type="spellStart"/>
      <w:r w:rsidRPr="00B438B4">
        <w:rPr>
          <w:rFonts w:ascii="Courier New" w:hAnsi="Courier New"/>
          <w:sz w:val="16"/>
        </w:rPr>
        <w:t>DANRManagementFunction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96A7C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</w:t>
      </w:r>
      <w:proofErr w:type="spellStart"/>
      <w:r w:rsidRPr="00B438B4">
        <w:rPr>
          <w:rFonts w:ascii="Courier New" w:hAnsi="Courier New"/>
          <w:sz w:val="16"/>
        </w:rPr>
        <w:t>Classs</w:t>
      </w:r>
      <w:proofErr w:type="spellEnd"/>
      <w:r w:rsidRPr="00B438B4">
        <w:rPr>
          <w:rFonts w:ascii="Courier New" w:hAnsi="Courier New"/>
          <w:sz w:val="16"/>
        </w:rPr>
        <w:t xml:space="preserve"> representing D-SON function of </w:t>
      </w:r>
      <w:r w:rsidRPr="00B438B4">
        <w:rPr>
          <w:rFonts w:ascii="Courier New" w:hAnsi="Courier New"/>
          <w:sz w:val="16"/>
          <w:lang w:eastAsia="zh-CN"/>
        </w:rPr>
        <w:t>ANR</w:t>
      </w:r>
      <w:r w:rsidRPr="00B438B4">
        <w:rPr>
          <w:rFonts w:ascii="Courier New" w:hAnsi="Courier New"/>
          <w:sz w:val="16"/>
        </w:rPr>
        <w:t xml:space="preserve"> Management feature";</w:t>
      </w:r>
    </w:p>
    <w:p w14:paraId="252AA1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F935A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167D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E68A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</w:t>
      </w:r>
      <w:proofErr w:type="spellStart"/>
      <w:r w:rsidRPr="00B438B4">
        <w:rPr>
          <w:rFonts w:ascii="Courier New" w:hAnsi="Courier New"/>
          <w:sz w:val="16"/>
        </w:rPr>
        <w:t>DMROFunction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75D4C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</w:t>
      </w:r>
      <w:proofErr w:type="spellStart"/>
      <w:r w:rsidRPr="00B438B4">
        <w:rPr>
          <w:rFonts w:ascii="Courier New" w:hAnsi="Courier New"/>
          <w:sz w:val="16"/>
        </w:rPr>
        <w:t>Classs</w:t>
      </w:r>
      <w:proofErr w:type="spellEnd"/>
      <w:r w:rsidRPr="00B438B4">
        <w:rPr>
          <w:rFonts w:ascii="Courier New" w:hAnsi="Courier New"/>
          <w:sz w:val="16"/>
        </w:rPr>
        <w:t xml:space="preserve"> representing D-SON function of MRO feature";</w:t>
      </w:r>
    </w:p>
    <w:p w14:paraId="5153DF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9A454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</w:t>
      </w:r>
    </w:p>
    <w:p w14:paraId="505605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GNBCUCPFunctionGrp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F1C09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GNBCUCPFunction</w:t>
      </w:r>
      <w:proofErr w:type="spellEnd"/>
      <w:r w:rsidRPr="00B438B4">
        <w:rPr>
          <w:rFonts w:ascii="Courier New" w:hAnsi="Courier New"/>
          <w:sz w:val="16"/>
        </w:rPr>
        <w:t xml:space="preserve"> IOC.";</w:t>
      </w:r>
    </w:p>
    <w:p w14:paraId="41B210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6727AD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78396BFC" w14:textId="77777777" w:rsidR="00B438B4" w:rsidRPr="00B438B4" w:rsidDel="00743E6E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Ericsson PA2" w:date="2022-07-27T21:14:00Z"/>
          <w:rFonts w:ascii="Courier New" w:hAnsi="Courier New"/>
          <w:sz w:val="16"/>
        </w:rPr>
      </w:pPr>
      <w:del w:id="111" w:author="Ericsson PA2" w:date="2022-07-27T21:14:00Z">
        <w:r w:rsidRPr="00B438B4" w:rsidDel="00743E6E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DF08F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AF53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11E96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within a PLMN.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Identifier (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ID)</w:t>
      </w:r>
    </w:p>
    <w:p w14:paraId="0D72BE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is part of the NR Cell Identifier (NCI) of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cells.";</w:t>
      </w:r>
    </w:p>
    <w:p w14:paraId="05F452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38.300,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38.413";</w:t>
      </w:r>
    </w:p>
    <w:p w14:paraId="09200A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D31C3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 { range "0..4294967295"; }</w:t>
      </w:r>
    </w:p>
    <w:p w14:paraId="69290B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6B1B4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5A90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gNBIdLength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F70AE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number of bits for encoding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ID.";</w:t>
      </w:r>
    </w:p>
    <w:p w14:paraId="70E93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38.300,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38.413";</w:t>
      </w:r>
    </w:p>
    <w:p w14:paraId="3EA5EA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E26C6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"22..32"; }</w:t>
      </w:r>
    </w:p>
    <w:p w14:paraId="30A0D0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47685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E337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gNBCUName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4E092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Central Unit of an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266EBE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38.473";</w:t>
      </w:r>
    </w:p>
    <w:p w14:paraId="01850C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83C17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 { length "1..150"; }</w:t>
      </w:r>
    </w:p>
    <w:p w14:paraId="644D6E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995C1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3F6F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9A97A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PLMN identifier to be used as part of the global RAN</w:t>
      </w:r>
    </w:p>
    <w:p w14:paraId="45D52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node identity.";</w:t>
      </w:r>
    </w:p>
    <w:p w14:paraId="1E218D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0831B4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75DD62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490691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1C12E3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</w:t>
      </w:r>
    </w:p>
    <w:p w14:paraId="1BA88A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CF66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x2BlackList {</w:t>
      </w:r>
    </w:p>
    <w:p w14:paraId="4E9A0A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069241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X2 connections are prohibited.";</w:t>
      </w:r>
    </w:p>
    <w:p w14:paraId="33E398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D6069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C620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x2WhiteList</w:t>
      </w:r>
      <w:r w:rsidRPr="00B438B4">
        <w:rPr>
          <w:rFonts w:ascii="Courier New" w:hAnsi="Courier New"/>
          <w:sz w:val="16"/>
        </w:rPr>
        <w:t xml:space="preserve"> {</w:t>
      </w:r>
    </w:p>
    <w:p w14:paraId="69C968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6EBF6E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410F92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D65C4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33D5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 w:cs="Courier New"/>
          <w:sz w:val="16"/>
        </w:rPr>
        <w:t>xnBlackList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38FD1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5F63FA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</w:t>
      </w:r>
      <w:proofErr w:type="spellStart"/>
      <w:r w:rsidRPr="00B438B4">
        <w:rPr>
          <w:rFonts w:ascii="Courier New" w:hAnsi="Courier New"/>
          <w:sz w:val="16"/>
        </w:rPr>
        <w:t>Xn</w:t>
      </w:r>
      <w:proofErr w:type="spellEnd"/>
      <w:r w:rsidRPr="00B438B4">
        <w:rPr>
          <w:rFonts w:ascii="Courier New" w:hAnsi="Courier New"/>
          <w:sz w:val="16"/>
        </w:rPr>
        <w:t xml:space="preserve"> connections are prohibited.";</w:t>
      </w:r>
    </w:p>
    <w:p w14:paraId="197EAD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BE27D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0086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 w:cs="Courier New"/>
          <w:sz w:val="16"/>
        </w:rPr>
        <w:t>xnWhiteList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E31C7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66BEA9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3B6FE7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F1E43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0BA8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 w:cs="Courier New"/>
          <w:sz w:val="16"/>
        </w:rPr>
        <w:t>xnHOBlackList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539A2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3F0CBA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handovers over  </w:t>
      </w:r>
      <w:proofErr w:type="spellStart"/>
      <w:r w:rsidRPr="00B438B4">
        <w:rPr>
          <w:rFonts w:ascii="Courier New" w:hAnsi="Courier New"/>
          <w:sz w:val="16"/>
        </w:rPr>
        <w:t>Xn</w:t>
      </w:r>
      <w:proofErr w:type="spellEnd"/>
      <w:r w:rsidRPr="00B438B4">
        <w:rPr>
          <w:rFonts w:ascii="Courier New" w:hAnsi="Courier New"/>
          <w:sz w:val="16"/>
        </w:rPr>
        <w:t xml:space="preserve"> are prohibited.";</w:t>
      </w:r>
    </w:p>
    <w:p w14:paraId="666BFD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7DA85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30ED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configurable5QISetRef {</w:t>
      </w:r>
    </w:p>
    <w:p w14:paraId="71038E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3090D2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PA2" w:date="2022-07-27T21:15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Configurable5QISet that the </w:t>
      </w:r>
      <w:proofErr w:type="spellStart"/>
      <w:r w:rsidRPr="00B438B4">
        <w:rPr>
          <w:rFonts w:ascii="Courier New" w:hAnsi="Courier New"/>
          <w:sz w:val="16"/>
        </w:rPr>
        <w:t>GNBCUCPFunction</w:t>
      </w:r>
      <w:proofErr w:type="spellEnd"/>
      <w:r w:rsidRPr="00B438B4">
        <w:rPr>
          <w:rFonts w:ascii="Courier New" w:hAnsi="Courier New"/>
          <w:sz w:val="16"/>
        </w:rPr>
        <w:t xml:space="preserve"> supports </w:t>
      </w:r>
    </w:p>
    <w:p w14:paraId="3EEB55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13" w:author="Ericsson PA2" w:date="2022-07-27T21:15:00Z">
        <w:r w:rsidRPr="00B438B4">
          <w:rPr>
            <w:rFonts w:ascii="Courier New" w:hAnsi="Courier New"/>
            <w:sz w:val="16"/>
          </w:rPr>
          <w:t xml:space="preserve">        </w:t>
        </w:r>
      </w:ins>
      <w:r w:rsidRPr="00B438B4">
        <w:rPr>
          <w:rFonts w:ascii="Courier New" w:hAnsi="Courier New"/>
          <w:sz w:val="16"/>
        </w:rPr>
        <w:t>(is associated to).";</w:t>
      </w:r>
    </w:p>
    <w:p w14:paraId="654771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0E338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F976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x2HOBlackList</w:t>
      </w:r>
      <w:r w:rsidRPr="00B438B4">
        <w:rPr>
          <w:rFonts w:ascii="Courier New" w:hAnsi="Courier New"/>
          <w:sz w:val="16"/>
        </w:rPr>
        <w:t xml:space="preserve"> {</w:t>
      </w:r>
    </w:p>
    <w:p w14:paraId="285667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15DD03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handovers over X2 are prohibited.";</w:t>
      </w:r>
    </w:p>
    <w:p w14:paraId="5AE635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C9306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5B3A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dynamic5QISetRef {</w:t>
      </w:r>
    </w:p>
    <w:p w14:paraId="29E6A3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100F45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Dynamic5QISet that the </w:t>
      </w:r>
      <w:proofErr w:type="spellStart"/>
      <w:r w:rsidRPr="00B438B4">
        <w:rPr>
          <w:rFonts w:ascii="Courier New" w:hAnsi="Courier New"/>
          <w:sz w:val="16"/>
        </w:rPr>
        <w:t>GNBCUCPFunction</w:t>
      </w:r>
      <w:proofErr w:type="spellEnd"/>
      <w:r w:rsidRPr="00B438B4">
        <w:rPr>
          <w:rFonts w:ascii="Courier New" w:hAnsi="Courier New"/>
          <w:sz w:val="16"/>
        </w:rPr>
        <w:t xml:space="preserve"> supports (is associated to).";</w:t>
      </w:r>
    </w:p>
    <w:p w14:paraId="34FB49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73146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6158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dCHOControl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99D34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proofErr w:type="spellStart"/>
      <w:r w:rsidRPr="00B438B4">
        <w:rPr>
          <w:rFonts w:ascii="Courier New" w:hAnsi="Courier New"/>
          <w:sz w:val="16"/>
        </w:rPr>
        <w:t>boolean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EFD43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attribute determines whether the CHO function is enabled or disabled.";</w:t>
      </w:r>
    </w:p>
    <w:p w14:paraId="3505F8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PA2" w:date="2022-07-15T15:18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1249F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0657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dDAPSHOControl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F4AFC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type </w:t>
      </w:r>
      <w:proofErr w:type="spellStart"/>
      <w:r w:rsidRPr="00B438B4">
        <w:rPr>
          <w:rFonts w:ascii="Courier New" w:hAnsi="Courier New"/>
          <w:sz w:val="16"/>
        </w:rPr>
        <w:t>boolean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ACAE8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attribute determines whether the DAPS handover function</w:t>
      </w:r>
    </w:p>
    <w:p w14:paraId="253D0D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is enabled or disabled.";</w:t>
      </w:r>
    </w:p>
    <w:p w14:paraId="322EA7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2ECF4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76354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AF97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635370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08F8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GNBCUCPFunction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A3D59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logical function CU-CP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en-gNB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7E8CBD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783D8A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6BF023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7681BE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    </w:t>
      </w:r>
    </w:p>
    <w:p w14:paraId="6A7EAF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GNBCUCPFunctionGrp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19208C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10B38A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52CFFF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08BC8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D93B4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067D2B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0B00D47B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5" w:name="_Toc59183346"/>
      <w:bookmarkStart w:id="116" w:name="_Toc59184812"/>
      <w:bookmarkStart w:id="117" w:name="_Toc59195747"/>
      <w:bookmarkStart w:id="118" w:name="_Toc59440176"/>
      <w:bookmarkStart w:id="119" w:name="_Toc67990625"/>
      <w:r w:rsidRPr="00B438B4">
        <w:rPr>
          <w:rFonts w:ascii="Arial" w:hAnsi="Arial"/>
          <w:sz w:val="32"/>
          <w:lang w:eastAsia="zh-CN"/>
        </w:rPr>
        <w:t>E.5.17</w:t>
      </w:r>
      <w:r w:rsidRPr="00B438B4">
        <w:rPr>
          <w:rFonts w:ascii="Arial" w:hAnsi="Arial"/>
          <w:sz w:val="32"/>
          <w:lang w:eastAsia="zh-CN"/>
        </w:rPr>
        <w:tab/>
        <w:t>module _3gpp-nr-nrm-gnbcuupfunction.yang</w:t>
      </w:r>
      <w:bookmarkEnd w:id="115"/>
      <w:bookmarkEnd w:id="116"/>
      <w:bookmarkEnd w:id="117"/>
      <w:bookmarkEnd w:id="118"/>
      <w:bookmarkEnd w:id="119"/>
    </w:p>
    <w:p w14:paraId="39E41D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PA2" w:date="2022-07-15T15:17:00Z"/>
          <w:rFonts w:ascii="Courier New" w:hAnsi="Courier New"/>
          <w:sz w:val="16"/>
        </w:rPr>
      </w:pPr>
      <w:ins w:id="121" w:author="Ericsson PA2" w:date="2022-07-15T15:17:00Z">
        <w:r w:rsidRPr="00B438B4">
          <w:rPr>
            <w:rFonts w:ascii="Courier New" w:hAnsi="Courier New"/>
            <w:sz w:val="16"/>
          </w:rPr>
          <w:t>&lt;CODE BEGINS&gt;</w:t>
        </w:r>
      </w:ins>
    </w:p>
    <w:p w14:paraId="7F42B3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_3gpp-nr-nrm-gnbcuupfunction {</w:t>
      </w:r>
    </w:p>
    <w:p w14:paraId="3CFE8F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0CC3BA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"urn:3gpp:sa5:_3gpp-nr-nrm-gnbcuupfunction";</w:t>
      </w:r>
    </w:p>
    <w:p w14:paraId="4BD398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"gnbcuup3gpp";</w:t>
      </w:r>
    </w:p>
    <w:p w14:paraId="0F7B1E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15C60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4FE642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4F9810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17ADCD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01C0A2FC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Ericsson PA2" w:date="2022-07-27T21:33:00Z"/>
          <w:rFonts w:ascii="Courier New" w:hAnsi="Courier New"/>
          <w:sz w:val="16"/>
        </w:rPr>
      </w:pPr>
      <w:del w:id="123" w:author="Ericsson PA2" w:date="2022-07-27T21:33:00Z">
        <w:r w:rsidRPr="00B438B4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56395A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714D74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8263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7C4022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4375E4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Information</w:t>
      </w:r>
    </w:p>
    <w:p w14:paraId="1CB9A3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18AF3B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158F2F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2EB041" w14:textId="0E846AA2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 PA2" w:date="2022-07-27T21:35:00Z"/>
          <w:rFonts w:ascii="Courier New" w:hAnsi="Courier New" w:cs="Courier New"/>
          <w:sz w:val="16"/>
          <w:szCs w:val="16"/>
          <w:lang w:eastAsia="zh-CN"/>
        </w:rPr>
      </w:pPr>
      <w:ins w:id="125" w:author="Ericsson PA2" w:date="2022-07-27T21:35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</w:t>
        </w:r>
      </w:ins>
      <w:ins w:id="126" w:author="Ericsson PA2" w:date="2022-08-04T15:44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27" w:author="Ericsson PA2" w:date="2022-07-27T21:35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672C6B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2020-11-05 { reference CR-0412 ; }</w:t>
      </w:r>
    </w:p>
    <w:p w14:paraId="2E27EE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B438B4">
        <w:rPr>
          <w:rFonts w:ascii="Courier New" w:hAnsi="Courier New"/>
          <w:sz w:val="16"/>
        </w:rPr>
        <w:t>"CR-0333"</w:t>
      </w:r>
      <w:r w:rsidRPr="00B438B4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4D05AB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2020-08-03 { reference "CR-0321"; }</w:t>
      </w:r>
    </w:p>
    <w:p w14:paraId="6D95F5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2020-06-03 { reference "CR-0286"; }</w:t>
      </w:r>
    </w:p>
    <w:p w14:paraId="2CF59B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2020-05-28 { reference "CR-0318"; } </w:t>
      </w:r>
    </w:p>
    <w:p w14:paraId="654D52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2020-03-12 { reference "SP-200233 S5-201547"; }</w:t>
      </w:r>
    </w:p>
    <w:p w14:paraId="625A28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37E338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22F837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2019-08-21 { reference "Initial revision"; }</w:t>
      </w:r>
    </w:p>
    <w:p w14:paraId="27810E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22E2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TAIGrp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E4659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"Tracking Area Identity";</w:t>
      </w:r>
    </w:p>
    <w:p w14:paraId="4BDAA7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1E67C6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E295E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6407D0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"PLMN IDs for the Tracking area";</w:t>
      </w:r>
    </w:p>
    <w:p w14:paraId="1AD03E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4204E9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16B92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6D64E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nRTAC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68600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int64;</w:t>
      </w:r>
    </w:p>
    <w:p w14:paraId="5DC8D2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"Identity of the common Tracking Area Code for the PLMNs</w:t>
      </w:r>
    </w:p>
    <w:p w14:paraId="7C3941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allowedValues</w:t>
      </w:r>
      <w:proofErr w:type="spellEnd"/>
      <w:r w:rsidRPr="00B438B4">
        <w:rPr>
          <w:rFonts w:ascii="Courier New" w:hAnsi="Courier New"/>
          <w:sz w:val="16"/>
        </w:rPr>
        <w:t>:</w:t>
      </w:r>
    </w:p>
    <w:p w14:paraId="3B9DF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a) It is the TAC or Extended-TAC. </w:t>
      </w:r>
    </w:p>
    <w:p w14:paraId="361283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b) A cell can only broadcast one TAC or Extended-TAC. </w:t>
      </w:r>
    </w:p>
    <w:p w14:paraId="7F44C0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See TS 36.300, subclause 10.1.7 (PLMNID and TAC relation).</w:t>
      </w:r>
    </w:p>
    <w:p w14:paraId="0BACD9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c) TAC is defined in subclause 19.4.2.3 of 3GPP TS 23.003 and </w:t>
      </w:r>
    </w:p>
    <w:p w14:paraId="01141B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Extended-TAC is defined in subclause 9.3.1.29 of 3GPP TS 38.473.</w:t>
      </w:r>
    </w:p>
    <w:p w14:paraId="7B5F29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d) For a 5G SA (Stand Alone), it has a non-null value.";</w:t>
      </w:r>
    </w:p>
    <w:p w14:paraId="0CD55F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0B98A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91342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12E7F6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BackhaulAddressGrp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7DC5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description "Indicates the </w:t>
      </w:r>
      <w:proofErr w:type="spellStart"/>
      <w:r w:rsidRPr="00B438B4">
        <w:rPr>
          <w:rFonts w:ascii="Courier New" w:hAnsi="Courier New"/>
          <w:sz w:val="16"/>
        </w:rPr>
        <w:t>backhauladdress</w:t>
      </w:r>
      <w:proofErr w:type="spellEnd"/>
      <w:r w:rsidRPr="00B438B4">
        <w:rPr>
          <w:rFonts w:ascii="Courier New" w:hAnsi="Courier New"/>
          <w:sz w:val="16"/>
        </w:rPr>
        <w:t xml:space="preserve">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0B21D8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7F40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8CAC2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059DCD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"0..4294967295";</w:t>
      </w:r>
    </w:p>
    <w:p w14:paraId="11E8AA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25E31C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identifies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within a PLMN.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is part of </w:t>
      </w:r>
    </w:p>
    <w:p w14:paraId="14BD56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NR Cell Identifier (NCI) of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cells.";</w:t>
      </w:r>
    </w:p>
    <w:p w14:paraId="3E9EBB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Identifier (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ID) of subclause 8.2 of TS 38.300. </w:t>
      </w:r>
    </w:p>
    <w:p w14:paraId="6A7FC9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subclause 9.3.1.6 of TS 38.413";</w:t>
      </w:r>
    </w:p>
    <w:p w14:paraId="4364DB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F469C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2F5F3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tAI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07F5D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nRTAC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13EEB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25DF44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015E8E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"Tracking Area Identity";</w:t>
      </w:r>
    </w:p>
    <w:p w14:paraId="23829A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"subclause 9.3.3.11 in TS 38.413";</w:t>
      </w:r>
    </w:p>
    <w:p w14:paraId="646D84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TAIGrp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87A64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A6D18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65496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260EF6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MappingSetIDBackhaulAddressGrp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71845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"Mapping relationship between </w:t>
      </w:r>
      <w:proofErr w:type="spellStart"/>
      <w:r w:rsidRPr="00B438B4">
        <w:rPr>
          <w:rFonts w:ascii="Courier New" w:hAnsi="Courier New"/>
          <w:sz w:val="16"/>
        </w:rPr>
        <w:t>setID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backhaulAddress</w:t>
      </w:r>
      <w:proofErr w:type="spellEnd"/>
      <w:r w:rsidRPr="00B438B4">
        <w:rPr>
          <w:rFonts w:ascii="Courier New" w:hAnsi="Courier New"/>
          <w:sz w:val="16"/>
        </w:rPr>
        <w:t xml:space="preserve">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692181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56A0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idx</w:t>
      </w:r>
      <w:proofErr w:type="spellEnd"/>
      <w:r w:rsidRPr="00B438B4">
        <w:rPr>
          <w:rFonts w:ascii="Courier New" w:hAnsi="Courier New"/>
          <w:sz w:val="16"/>
        </w:rPr>
        <w:t xml:space="preserve"> { </w:t>
      </w:r>
    </w:p>
    <w:p w14:paraId="0F9461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;</w:t>
      </w:r>
    </w:p>
    <w:p w14:paraId="4A66D8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 value";</w:t>
      </w:r>
    </w:p>
    <w:p w14:paraId="669882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3DBC0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0846B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setID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32F65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1C42DB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BFE3F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</w:t>
      </w:r>
      <w:proofErr w:type="spellStart"/>
      <w:r w:rsidRPr="00B438B4">
        <w:rPr>
          <w:rFonts w:ascii="Courier New" w:hAnsi="Courier New"/>
          <w:sz w:val="16"/>
        </w:rPr>
        <w:t>setID</w:t>
      </w:r>
      <w:proofErr w:type="spellEnd"/>
      <w:r w:rsidRPr="00B438B4">
        <w:rPr>
          <w:rFonts w:ascii="Courier New" w:hAnsi="Courier New"/>
          <w:sz w:val="16"/>
        </w:rPr>
        <w:t xml:space="preserve">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73DF42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"Subclause 7.4.1.6 in TS 38.211";</w:t>
      </w:r>
    </w:p>
    <w:p w14:paraId="56FE35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5345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AE4D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backhaulAddress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3E398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gNBId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1D6085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1AF64F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7661B1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</w:t>
      </w:r>
      <w:proofErr w:type="spellStart"/>
      <w:r w:rsidRPr="00B438B4">
        <w:rPr>
          <w:rFonts w:ascii="Courier New" w:hAnsi="Courier New"/>
          <w:sz w:val="16"/>
        </w:rPr>
        <w:t>backhauladdress</w:t>
      </w:r>
      <w:proofErr w:type="spellEnd"/>
      <w:r w:rsidRPr="00B438B4">
        <w:rPr>
          <w:rFonts w:ascii="Courier New" w:hAnsi="Courier New"/>
          <w:sz w:val="16"/>
        </w:rPr>
        <w:t xml:space="preserve">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1CF04A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BackhaulAddressGrp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9695E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A6820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7B359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GNBCUUPFunctionGrp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66CA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IOC.";</w:t>
      </w:r>
    </w:p>
    <w:p w14:paraId="421353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7A8506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 </w:t>
      </w:r>
    </w:p>
    <w:p w14:paraId="5C648A32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Ericsson PA2" w:date="2022-07-27T21:35:00Z"/>
          <w:rFonts w:ascii="Courier New" w:hAnsi="Courier New"/>
          <w:sz w:val="16"/>
        </w:rPr>
      </w:pPr>
      <w:del w:id="129" w:author="Ericsson PA2" w:date="2022-07-27T21:35:00Z">
        <w:r w:rsidRPr="00B438B4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181698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E815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gNBCUUPId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384D8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uint64 {</w:t>
      </w:r>
    </w:p>
    <w:p w14:paraId="3A6138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"0..68719476735" ;</w:t>
      </w:r>
    </w:p>
    <w:p w14:paraId="3EBB8F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C6C45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20BD01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0DEA17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-CU-UP at least within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-CU-CP";</w:t>
      </w:r>
    </w:p>
    <w:p w14:paraId="688594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"'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-CU-UP ID' in subclause 9.3.1.15 of 3GPP TS 38.463";</w:t>
      </w:r>
    </w:p>
    <w:p w14:paraId="67A161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51822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FA11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98F1D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526B6D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E66C5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within a PLMN.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is part of the </w:t>
      </w:r>
    </w:p>
    <w:p w14:paraId="47ACA8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NR Cell Identifier (NCI) of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cells. ";</w:t>
      </w:r>
    </w:p>
    <w:p w14:paraId="45D42A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Identifier (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ID) of subclause 8.2 of TS 38.300.</w:t>
      </w:r>
    </w:p>
    <w:p w14:paraId="7775C1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subclause 9.3.1.6 of TS 38.413";</w:t>
      </w:r>
    </w:p>
    <w:p w14:paraId="7B8A74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9A7F1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AD9D6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gNBIdLength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1F970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9536E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"22..32"; }</w:t>
      </w:r>
    </w:p>
    <w:p w14:paraId="50B036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number of bits for encoding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Id.";</w:t>
      </w:r>
    </w:p>
    <w:p w14:paraId="1318EC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38.300,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38.413";</w:t>
      </w:r>
    </w:p>
    <w:p w14:paraId="3E2C14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C18E7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2278D8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pLMNInfoList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12602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description "The </w:t>
      </w:r>
      <w:proofErr w:type="spellStart"/>
      <w:r w:rsidRPr="00B438B4">
        <w:rPr>
          <w:rFonts w:ascii="Courier New" w:hAnsi="Courier New"/>
          <w:sz w:val="16"/>
        </w:rPr>
        <w:t>PLMNInfoList</w:t>
      </w:r>
      <w:proofErr w:type="spellEnd"/>
      <w:r w:rsidRPr="00B438B4">
        <w:rPr>
          <w:rFonts w:ascii="Courier New" w:hAnsi="Courier New"/>
          <w:sz w:val="16"/>
        </w:rPr>
        <w:t xml:space="preserve"> is a list of </w:t>
      </w:r>
      <w:proofErr w:type="spellStart"/>
      <w:r w:rsidRPr="00B438B4">
        <w:rPr>
          <w:rFonts w:ascii="Courier New" w:hAnsi="Courier New"/>
          <w:sz w:val="16"/>
        </w:rPr>
        <w:t>PLMNInfo</w:t>
      </w:r>
      <w:proofErr w:type="spellEnd"/>
      <w:r w:rsidRPr="00B438B4">
        <w:rPr>
          <w:rFonts w:ascii="Courier New" w:hAnsi="Courier New"/>
          <w:sz w:val="16"/>
        </w:rPr>
        <w:t xml:space="preserve"> data type. It </w:t>
      </w:r>
    </w:p>
    <w:p w14:paraId="7A3497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defines which PLMNs that can be served by the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</w:p>
    <w:p w14:paraId="4E949B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which S-NSSAIs can be supported by the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for </w:t>
      </w:r>
    </w:p>
    <w:p w14:paraId="360E2C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corresponding PLMN in case of network slicing feature is supported";</w:t>
      </w:r>
    </w:p>
    <w:p w14:paraId="58D79D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sd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sst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62C09E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types5g3gpp:PLMNInfo;</w:t>
      </w:r>
    </w:p>
    <w:p w14:paraId="128588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7DA12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4091E3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mappingSetIDBackhaulAddressList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CD86C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idx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35C5AD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"Specifies a list of </w:t>
      </w:r>
      <w:proofErr w:type="spellStart"/>
      <w:r w:rsidRPr="00B438B4">
        <w:rPr>
          <w:rFonts w:ascii="Courier New" w:hAnsi="Courier New"/>
          <w:sz w:val="16"/>
        </w:rPr>
        <w:t>mappingSetIDBackhaulAddress</w:t>
      </w:r>
      <w:proofErr w:type="spellEnd"/>
      <w:r w:rsidRPr="00B438B4">
        <w:rPr>
          <w:rFonts w:ascii="Courier New" w:hAnsi="Courier New"/>
          <w:sz w:val="16"/>
        </w:rPr>
        <w:t xml:space="preserve"> used to </w:t>
      </w:r>
    </w:p>
    <w:p w14:paraId="7BAE4C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retrieve the backhaul address of the victim set.</w:t>
      </w:r>
    </w:p>
    <w:p w14:paraId="68C2E1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Must be present if Remote Interference Management function is </w:t>
      </w:r>
    </w:p>
    <w:p w14:paraId="17473D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supported.";</w:t>
      </w:r>
    </w:p>
    <w:p w14:paraId="2311D9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MappingSetIDBackhaulAddressGrp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7EC4F2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4A76F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660AA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configurable5QISetRef {</w:t>
      </w:r>
    </w:p>
    <w:p w14:paraId="456C52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67A09C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Configurable5QISet that the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</w:t>
      </w:r>
    </w:p>
    <w:p w14:paraId="179F63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supports (is associated to).";</w:t>
      </w:r>
    </w:p>
    <w:p w14:paraId="58BA64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1B215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dynamic5QISetRef {</w:t>
      </w:r>
    </w:p>
    <w:p w14:paraId="27F579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0F50F7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Dynamic5QISet that the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</w:t>
      </w:r>
    </w:p>
    <w:p w14:paraId="30241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supports (is associated to).";</w:t>
      </w:r>
    </w:p>
    <w:p w14:paraId="7456D6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27984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AE1D8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2E0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616E41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C7C7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432A8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3665EC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logical function CU-UP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or </w:t>
      </w:r>
      <w:proofErr w:type="spellStart"/>
      <w:r w:rsidRPr="00B438B4">
        <w:rPr>
          <w:rFonts w:ascii="Courier New" w:hAnsi="Courier New"/>
          <w:sz w:val="16"/>
        </w:rPr>
        <w:t>en-gNB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7F2D60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0AE4B5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0302D3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    </w:t>
      </w:r>
    </w:p>
    <w:p w14:paraId="1E6926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GNBCUUPFunctionGrp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308DD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62552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20DDFF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FB248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5A498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 PA2" w:date="2022-07-15T15:17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468A59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PA2" w:date="2022-07-15T15:17:00Z"/>
          <w:rFonts w:ascii="Courier New" w:hAnsi="Courier New"/>
          <w:sz w:val="16"/>
        </w:rPr>
      </w:pPr>
      <w:ins w:id="132" w:author="Ericsson PA2" w:date="2022-07-15T15:17:00Z">
        <w:r w:rsidRPr="00B438B4">
          <w:rPr>
            <w:rFonts w:ascii="Courier New" w:hAnsi="Courier New"/>
            <w:sz w:val="16"/>
          </w:rPr>
          <w:t>&lt;CODE ENDS&gt;</w:t>
        </w:r>
      </w:ins>
    </w:p>
    <w:p w14:paraId="448A8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457C7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33" w:name="_Toc59183347"/>
      <w:bookmarkStart w:id="134" w:name="_Toc59184813"/>
      <w:bookmarkStart w:id="135" w:name="_Toc59195748"/>
      <w:bookmarkStart w:id="136" w:name="_Toc59440177"/>
      <w:bookmarkStart w:id="137" w:name="_Toc67990626"/>
      <w:r w:rsidRPr="00B438B4">
        <w:rPr>
          <w:rFonts w:ascii="Arial" w:hAnsi="Arial"/>
          <w:sz w:val="32"/>
          <w:lang w:eastAsia="zh-CN"/>
        </w:rPr>
        <w:t>E.5.18</w:t>
      </w:r>
      <w:r w:rsidRPr="00B438B4">
        <w:rPr>
          <w:rFonts w:ascii="Arial" w:hAnsi="Arial"/>
          <w:sz w:val="32"/>
          <w:lang w:eastAsia="zh-CN"/>
        </w:rPr>
        <w:tab/>
        <w:t>module _3gpp-nr-nrm-gnbdufunction.yang</w:t>
      </w:r>
      <w:bookmarkEnd w:id="133"/>
      <w:bookmarkEnd w:id="134"/>
      <w:bookmarkEnd w:id="135"/>
      <w:bookmarkEnd w:id="136"/>
      <w:bookmarkEnd w:id="137"/>
    </w:p>
    <w:p w14:paraId="0EC479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2284A3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_3gpp-nr-nrm-gnbdufunction {</w:t>
      </w:r>
    </w:p>
    <w:p w14:paraId="5589DB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24A862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"urn:3gpp:sa5:_3gpp-nr-nrm-gnbdufunction";</w:t>
      </w:r>
    </w:p>
    <w:p w14:paraId="6AD95B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"gnbdu3gpp";</w:t>
      </w:r>
    </w:p>
    <w:p w14:paraId="2F92FC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DCE6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198868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2128A6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2F8D76DC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Ericsson PA2" w:date="2022-07-27T21:36:00Z"/>
          <w:rFonts w:ascii="Courier New" w:hAnsi="Courier New"/>
          <w:sz w:val="16"/>
        </w:rPr>
      </w:pPr>
      <w:del w:id="139" w:author="Ericsson PA2" w:date="2022-07-27T21:36:00Z">
        <w:r w:rsidRPr="00B438B4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1159F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15A338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BD3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737097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416DE7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B438B4">
        <w:rPr>
          <w:rFonts w:ascii="Courier New" w:hAnsi="Courier New"/>
          <w:sz w:val="16"/>
        </w:rPr>
        <w:t>GNBDUFunction</w:t>
      </w:r>
      <w:proofErr w:type="spellEnd"/>
      <w:r w:rsidRPr="00B438B4">
        <w:rPr>
          <w:rFonts w:ascii="Courier New" w:hAnsi="Courier New"/>
          <w:sz w:val="16"/>
        </w:rPr>
        <w:t xml:space="preserve"> Information</w:t>
      </w:r>
    </w:p>
    <w:p w14:paraId="305D78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0CE261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63BFFB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23D91F" w14:textId="365DAC6F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 PA2" w:date="2022-07-27T21:36:00Z"/>
          <w:rFonts w:ascii="Courier New" w:hAnsi="Courier New" w:cs="Courier New"/>
          <w:sz w:val="16"/>
          <w:szCs w:val="16"/>
          <w:lang w:eastAsia="zh-CN"/>
        </w:rPr>
      </w:pPr>
      <w:ins w:id="141" w:author="Ericsson PA2" w:date="2022-07-27T21:36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</w:t>
        </w:r>
      </w:ins>
      <w:ins w:id="142" w:author="Ericsson PA2" w:date="2022-08-04T15:44:00Z">
        <w:r w:rsidR="003A367B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43" w:author="Ericsson PA2" w:date="2022-07-27T21:36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154D71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2021-10-28 { reference CR-0607 ; }</w:t>
      </w:r>
    </w:p>
    <w:p w14:paraId="570708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2021-04-30 { reference CR-0490; }</w:t>
      </w:r>
    </w:p>
    <w:p w14:paraId="43DAEC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40ACFF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2020-03-12 { reference "SP-200233 S5-201547" ; }</w:t>
      </w:r>
    </w:p>
    <w:p w14:paraId="47D636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7FF85C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75FD9B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2019-08-21 { reference "Initial revision."; }</w:t>
      </w:r>
    </w:p>
    <w:p w14:paraId="1D3CE3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EF59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</w:t>
      </w:r>
      <w:proofErr w:type="spellStart"/>
      <w:r w:rsidRPr="00B438B4">
        <w:rPr>
          <w:rFonts w:ascii="Courier New" w:hAnsi="Courier New"/>
          <w:sz w:val="16"/>
        </w:rPr>
        <w:t>DRACHOptimizationFunction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04839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7DD27C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feature";</w:t>
      </w:r>
    </w:p>
    <w:p w14:paraId="0EEBF5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0D24C0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0075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RimRSReportInfoGrp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A9E1D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"This  data type defines necessary reporting information</w:t>
      </w:r>
    </w:p>
    <w:p w14:paraId="4EE7DC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derived from the detected RIM-RS, including</w:t>
      </w:r>
    </w:p>
    <w:p w14:paraId="30045D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1)  The detected set ID;</w:t>
      </w:r>
    </w:p>
    <w:p w14:paraId="328F0F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2)  Propagation delay in number of OFDM symbols</w:t>
      </w:r>
    </w:p>
    <w:p w14:paraId="354F00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3)  Functionality of the RS (RS-1 or RS-2, Enough or Not enough</w:t>
      </w:r>
    </w:p>
    <w:p w14:paraId="32DC4B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mitigation for RS-1).</w:t>
      </w:r>
    </w:p>
    <w:p w14:paraId="484726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A6D2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RS-1 is equivalent to RIM-RS type 1 (see 38.211, subclause 7.4.1.6).</w:t>
      </w:r>
    </w:p>
    <w:p w14:paraId="56DB7D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RS-2 is equivalent to RIM-RS type 2 (see 38.211, subclause 7.4.1.6).</w:t>
      </w:r>
    </w:p>
    <w:p w14:paraId="3D7796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Enough mitigation for RS-1 means 'Enough' / 'Not enough' indication</w:t>
      </w:r>
    </w:p>
    <w:p w14:paraId="2FDBF7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24BBCA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indicate 'enough mitigation' functionality.</w:t>
      </w:r>
    </w:p>
    <w:p w14:paraId="53519D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Not enough mitigation for RS-1 means 'Enough' / 'Not enough' indication</w:t>
      </w:r>
    </w:p>
    <w:p w14:paraId="7D0E52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298B32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indicate 'Not enough mitigation' functionality.";</w:t>
      </w:r>
    </w:p>
    <w:p w14:paraId="5C1A63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55DE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detectedSetID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8516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;</w:t>
      </w:r>
    </w:p>
    <w:p w14:paraId="560894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"Set ID of the detected RIM-RS</w:t>
      </w:r>
    </w:p>
    <w:p w14:paraId="2241F2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allowedValues</w:t>
      </w:r>
      <w:proofErr w:type="spellEnd"/>
      <w:r w:rsidRPr="00B438B4">
        <w:rPr>
          <w:rFonts w:ascii="Courier New" w:hAnsi="Courier New"/>
          <w:sz w:val="16"/>
        </w:rPr>
        <w:t>: 0,1...max{totalnrofSetIdofRS1, totalnrofSetIdofRS2}";</w:t>
      </w:r>
    </w:p>
    <w:p w14:paraId="56F6DF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7ED28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2A61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propagationDelay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4DCAC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;</w:t>
      </w:r>
    </w:p>
    <w:p w14:paraId="10E17D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must '. &lt;= ../../</w:t>
      </w:r>
      <w:proofErr w:type="spellStart"/>
      <w:r w:rsidRPr="00B438B4">
        <w:rPr>
          <w:rFonts w:ascii="Courier New" w:hAnsi="Courier New"/>
          <w:sz w:val="16"/>
        </w:rPr>
        <w:t>maxPropagationDelay</w:t>
      </w:r>
      <w:proofErr w:type="spellEnd"/>
      <w:r w:rsidRPr="00B438B4">
        <w:rPr>
          <w:rFonts w:ascii="Courier New" w:hAnsi="Courier New"/>
          <w:sz w:val="16"/>
        </w:rPr>
        <w:t>' {</w:t>
      </w:r>
    </w:p>
    <w:p w14:paraId="359377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error-message "</w:t>
      </w:r>
      <w:proofErr w:type="spellStart"/>
      <w:r w:rsidRPr="00B438B4">
        <w:rPr>
          <w:rFonts w:ascii="Courier New" w:hAnsi="Courier New"/>
          <w:sz w:val="16"/>
        </w:rPr>
        <w:t>allowedValues</w:t>
      </w:r>
      <w:proofErr w:type="spellEnd"/>
      <w:r w:rsidRPr="00B438B4">
        <w:rPr>
          <w:rFonts w:ascii="Courier New" w:hAnsi="Courier New"/>
          <w:sz w:val="16"/>
        </w:rPr>
        <w:t xml:space="preserve">: 0, 1.. </w:t>
      </w:r>
      <w:proofErr w:type="spellStart"/>
      <w:r w:rsidRPr="00B438B4">
        <w:rPr>
          <w:rFonts w:ascii="Courier New" w:hAnsi="Courier New"/>
          <w:sz w:val="16"/>
        </w:rPr>
        <w:t>maxPropagationDelay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755B9E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6ED8E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attribute indicates the propagation delay of the</w:t>
      </w:r>
    </w:p>
    <w:p w14:paraId="726E23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detected RIM-RS, in number of OFDM symbol.";</w:t>
      </w:r>
    </w:p>
    <w:p w14:paraId="064427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FA982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F887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functionalityOfRIMRS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D754C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enumeration {</w:t>
      </w:r>
    </w:p>
    <w:p w14:paraId="480FEB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RS1;</w:t>
      </w:r>
    </w:p>
    <w:p w14:paraId="25C698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RS2;</w:t>
      </w:r>
    </w:p>
    <w:p w14:paraId="4ED059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RS1_FOR_ENOUGH_MITIGATION;</w:t>
      </w:r>
    </w:p>
    <w:p w14:paraId="29F5B1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RS1_FOR_NOT_ENOUGH_MITIGATION;</w:t>
      </w:r>
    </w:p>
    <w:p w14:paraId="51B5A9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143E0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402C9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functionality of the detected RIM-RS.</w:t>
      </w:r>
    </w:p>
    <w:p w14:paraId="5A09F5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of </w:t>
      </w:r>
      <w:proofErr w:type="spellStart"/>
      <w:r w:rsidRPr="00B438B4">
        <w:rPr>
          <w:rFonts w:ascii="Courier New" w:hAnsi="Courier New"/>
          <w:sz w:val="16"/>
        </w:rPr>
        <w:t>enableEnoughNotEnoughIndication</w:t>
      </w:r>
      <w:proofErr w:type="spellEnd"/>
      <w:r w:rsidRPr="00B438B4">
        <w:rPr>
          <w:rFonts w:ascii="Courier New" w:hAnsi="Courier New"/>
          <w:sz w:val="16"/>
        </w:rPr>
        <w:t xml:space="preserve"> is 'enabled',</w:t>
      </w:r>
    </w:p>
    <w:p w14:paraId="4B2D25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valid values are {RS2, RS1forEnoughMitigation,</w:t>
      </w:r>
    </w:p>
    <w:p w14:paraId="1DF5F8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RS1forNotEnoughMitigation};</w:t>
      </w:r>
    </w:p>
    <w:p w14:paraId="005658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of </w:t>
      </w:r>
      <w:proofErr w:type="spellStart"/>
      <w:r w:rsidRPr="00B438B4">
        <w:rPr>
          <w:rFonts w:ascii="Courier New" w:hAnsi="Courier New"/>
          <w:sz w:val="16"/>
        </w:rPr>
        <w:t>enableEnoughNotEnoughIndication</w:t>
      </w:r>
      <w:proofErr w:type="spellEnd"/>
      <w:r w:rsidRPr="00B438B4">
        <w:rPr>
          <w:rFonts w:ascii="Courier New" w:hAnsi="Courier New"/>
          <w:sz w:val="16"/>
        </w:rPr>
        <w:t xml:space="preserve"> is 'disabled',</w:t>
      </w:r>
    </w:p>
    <w:p w14:paraId="0B7F3E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valid values are {RS1, RS2}.</w:t>
      </w:r>
    </w:p>
    <w:p w14:paraId="2B9193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D96F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RS1forEnoughMitigation means RIM-RS type 1 is used to indicate</w:t>
      </w:r>
    </w:p>
    <w:p w14:paraId="528831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'enough mitigation' functionality.</w:t>
      </w:r>
    </w:p>
    <w:p w14:paraId="4DDCA6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RS1forNotEnoughMitigation means RIM-RS type 1 is used to indicate</w:t>
      </w:r>
    </w:p>
    <w:p w14:paraId="24EAAA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'Not enough mitigation' functionality.";</w:t>
      </w:r>
    </w:p>
    <w:p w14:paraId="59A45B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150F4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9B3EE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C295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RimRSReportConfGrp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1FC3C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"Defines RIM-RS reporting configuration";</w:t>
      </w:r>
    </w:p>
    <w:p w14:paraId="24A975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0423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reportIndicator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DCE98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types3gpp:EnabledDisabled;</w:t>
      </w:r>
    </w:p>
    <w:p w14:paraId="79CDC7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DISABLED;</w:t>
      </w:r>
    </w:p>
    <w:p w14:paraId="667E13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enable or disable the RS report on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</w:t>
      </w:r>
    </w:p>
    <w:p w14:paraId="0DC0A5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is 'enable',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starts to periodically report</w:t>
      </w:r>
    </w:p>
    <w:p w14:paraId="328F3A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necessary information derived from the detected RIM-RS to OAM.</w:t>
      </w:r>
    </w:p>
    <w:p w14:paraId="3BC3FC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is 'disable',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stops reporting.";</w:t>
      </w:r>
    </w:p>
    <w:p w14:paraId="68AFC1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9962E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74C5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reportInterval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7D49E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02CD2B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3FD8C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</w:t>
      </w:r>
      <w:proofErr w:type="spellStart"/>
      <w:r w:rsidRPr="00B438B4">
        <w:rPr>
          <w:rFonts w:ascii="Courier New" w:hAnsi="Courier New"/>
          <w:sz w:val="16"/>
        </w:rPr>
        <w:t>ms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109A4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define reporting interval of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in </w:t>
      </w:r>
      <w:proofErr w:type="spellStart"/>
      <w:r w:rsidRPr="00B438B4">
        <w:rPr>
          <w:rFonts w:ascii="Courier New" w:hAnsi="Courier New"/>
          <w:sz w:val="16"/>
        </w:rPr>
        <w:t>ms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69F6F9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2CB3A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89F0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nrofRIMRSReportInfo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BED6F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2EE89B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mandatory true;</w:t>
      </w:r>
    </w:p>
    <w:p w14:paraId="2CB34A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define the maximum number of </w:t>
      </w:r>
      <w:proofErr w:type="spellStart"/>
      <w:r w:rsidRPr="00B438B4">
        <w:rPr>
          <w:rFonts w:ascii="Courier New" w:hAnsi="Courier New"/>
          <w:sz w:val="16"/>
        </w:rPr>
        <w:t>RIMRSReportInfo</w:t>
      </w:r>
      <w:proofErr w:type="spellEnd"/>
      <w:r w:rsidRPr="00B438B4">
        <w:rPr>
          <w:rFonts w:ascii="Courier New" w:hAnsi="Courier New"/>
          <w:sz w:val="16"/>
        </w:rPr>
        <w:t xml:space="preserve"> in</w:t>
      </w:r>
    </w:p>
    <w:p w14:paraId="754414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 single report.";</w:t>
      </w:r>
    </w:p>
    <w:p w14:paraId="4FD839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51597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58B6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maxPropagationDelay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E4F49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62B191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"0..327679";</w:t>
      </w:r>
    </w:p>
    <w:p w14:paraId="511CFE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06E19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AD91A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define the maximum reported OFDM symbol number for</w:t>
      </w:r>
    </w:p>
    <w:p w14:paraId="75EA41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propagation delay of the detected RIM-RS in each </w:t>
      </w:r>
      <w:proofErr w:type="spellStart"/>
      <w:r w:rsidRPr="00B438B4">
        <w:rPr>
          <w:rFonts w:ascii="Courier New" w:hAnsi="Courier New"/>
          <w:sz w:val="16"/>
        </w:rPr>
        <w:t>RIMRSReportInfo</w:t>
      </w:r>
      <w:proofErr w:type="spellEnd"/>
      <w:r w:rsidRPr="00B438B4">
        <w:rPr>
          <w:rFonts w:ascii="Courier New" w:hAnsi="Courier New"/>
          <w:sz w:val="16"/>
        </w:rPr>
        <w:t>.</w:t>
      </w:r>
    </w:p>
    <w:p w14:paraId="36CE52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3F32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allowedValues</w:t>
      </w:r>
      <w:proofErr w:type="spellEnd"/>
      <w:r w:rsidRPr="00B438B4">
        <w:rPr>
          <w:rFonts w:ascii="Courier New" w:hAnsi="Courier New"/>
          <w:sz w:val="16"/>
        </w:rPr>
        <w:t xml:space="preserve">: 0, 1..20**2*maxNrofSymbols-1, where </w:t>
      </w:r>
      <w:proofErr w:type="spellStart"/>
      <w:r w:rsidRPr="00B438B4">
        <w:rPr>
          <w:rFonts w:ascii="Courier New" w:hAnsi="Courier New"/>
          <w:sz w:val="16"/>
        </w:rPr>
        <w:t>maxNrofSymbols</w:t>
      </w:r>
      <w:proofErr w:type="spellEnd"/>
      <w:r w:rsidRPr="00B438B4">
        <w:rPr>
          <w:rFonts w:ascii="Courier New" w:hAnsi="Courier New"/>
          <w:sz w:val="16"/>
        </w:rPr>
        <w:t>=14.";</w:t>
      </w:r>
    </w:p>
    <w:p w14:paraId="279038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2D3B6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1A9F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RimRSReportInfoList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B71C7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detectedSetID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6FF6A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a list (the length of the list is</w:t>
      </w:r>
    </w:p>
    <w:p w14:paraId="0FADDA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nrofRIMRSReportInfo</w:t>
      </w:r>
      <w:proofErr w:type="spellEnd"/>
      <w:r w:rsidRPr="00B438B4">
        <w:rPr>
          <w:rFonts w:ascii="Courier New" w:hAnsi="Courier New"/>
          <w:sz w:val="16"/>
        </w:rPr>
        <w:t>) of necessary information derived from the</w:t>
      </w:r>
    </w:p>
    <w:p w14:paraId="1B9124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detected RIM-RS.";</w:t>
      </w:r>
    </w:p>
    <w:p w14:paraId="2A42FD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RimRSReportInfoGrp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670225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85462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 PA2" w:date="2022-07-15T15:22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85C4E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495C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GNBDUFunctionGrp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17653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GNBDUFunction</w:t>
      </w:r>
      <w:proofErr w:type="spellEnd"/>
      <w:r w:rsidRPr="00B438B4">
        <w:rPr>
          <w:rFonts w:ascii="Courier New" w:hAnsi="Courier New"/>
          <w:sz w:val="16"/>
        </w:rPr>
        <w:t xml:space="preserve"> IOC.";</w:t>
      </w:r>
    </w:p>
    <w:p w14:paraId="7380C8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2E9054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 </w:t>
      </w:r>
    </w:p>
    <w:p w14:paraId="72165811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PA2" w:date="2022-07-27T21:36:00Z"/>
          <w:rFonts w:ascii="Courier New" w:hAnsi="Courier New"/>
          <w:sz w:val="16"/>
        </w:rPr>
      </w:pPr>
      <w:del w:id="146" w:author="Ericsson PA2" w:date="2022-07-27T21:36:00Z">
        <w:r w:rsidRPr="00B438B4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5E3D73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910B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5786F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 { range "0..4294967295"; }</w:t>
      </w:r>
    </w:p>
    <w:p w14:paraId="686B30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334DC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within a PLMN.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Identifier (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ID)</w:t>
      </w:r>
    </w:p>
    <w:p w14:paraId="4DFB7F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is part of the NR Cell Identifier (NCI) of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cells.";</w:t>
      </w:r>
    </w:p>
    <w:p w14:paraId="444409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38.300,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38.413";</w:t>
      </w:r>
    </w:p>
    <w:p w14:paraId="013BBF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C25C5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1CA7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gNBIdLength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642A8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"22..32"; }</w:t>
      </w:r>
    </w:p>
    <w:p w14:paraId="265911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20EC5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number of bits for encoding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ID.";</w:t>
      </w:r>
    </w:p>
    <w:p w14:paraId="4BC1F3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38.300, Global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 in 3GPP TS 38.413";</w:t>
      </w:r>
    </w:p>
    <w:p w14:paraId="6A965A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512D2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31B1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gNBDUId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37BDC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 { range "0..68719476735"; }</w:t>
      </w:r>
    </w:p>
    <w:p w14:paraId="31D363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5A089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"Uniquely identifies the DU at least within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4AB483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38.473";</w:t>
      </w:r>
    </w:p>
    <w:p w14:paraId="0A16DF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A8DF3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22B562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gNBDUName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39B36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 { length "1..150"; }</w:t>
      </w:r>
    </w:p>
    <w:p w14:paraId="148E32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Distributed Unit of an NR node";</w:t>
      </w:r>
    </w:p>
    <w:p w14:paraId="2E3A82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38.473";</w:t>
      </w:r>
    </w:p>
    <w:p w14:paraId="159DA0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  <w:r w:rsidRPr="00B438B4">
        <w:rPr>
          <w:rFonts w:ascii="Courier New" w:hAnsi="Courier New"/>
          <w:sz w:val="16"/>
        </w:rPr>
        <w:tab/>
      </w:r>
    </w:p>
    <w:p w14:paraId="5B22F0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</w:r>
    </w:p>
    <w:p w14:paraId="666F03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rimRSReportConf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BEFE1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reportInterval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CB446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3AEFA5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16AB39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41C3B5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configure </w:t>
      </w:r>
      <w:proofErr w:type="spellStart"/>
      <w:r w:rsidRPr="00B438B4">
        <w:rPr>
          <w:rFonts w:ascii="Courier New" w:hAnsi="Courier New"/>
          <w:sz w:val="16"/>
        </w:rPr>
        <w:t>gNBs</w:t>
      </w:r>
      <w:proofErr w:type="spellEnd"/>
      <w:r w:rsidRPr="00B438B4">
        <w:rPr>
          <w:rFonts w:ascii="Courier New" w:hAnsi="Courier New"/>
          <w:sz w:val="16"/>
        </w:rPr>
        <w:t xml:space="preserve"> to report the all necessary</w:t>
      </w:r>
    </w:p>
    <w:p w14:paraId="0C176C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information derived from the detected RIM-RS to OAM.";</w:t>
      </w:r>
    </w:p>
    <w:p w14:paraId="79B9E5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RimRSReportConfGrp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6BB7D4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6600C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2DDD36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79A7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480F5C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686D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GNBDUFunction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14C34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key id;</w:t>
      </w:r>
    </w:p>
    <w:p w14:paraId="337A30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logical function DU of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or </w:t>
      </w:r>
      <w:proofErr w:type="spellStart"/>
      <w:r w:rsidRPr="00B438B4">
        <w:rPr>
          <w:rFonts w:ascii="Courier New" w:hAnsi="Courier New"/>
          <w:sz w:val="16"/>
        </w:rPr>
        <w:t>en-gNB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71B231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5C11CA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31904C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7DD84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GNBDUFunctionGrp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81F8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C29CD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7AC55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ED93B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ED7BE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65B31F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23BF8E2A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06BD970F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3258DDF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7" w:name="_Toc59183349"/>
      <w:bookmarkStart w:id="148" w:name="_Toc59184815"/>
      <w:bookmarkStart w:id="149" w:name="_Toc59195750"/>
      <w:bookmarkStart w:id="150" w:name="_Toc59440179"/>
      <w:bookmarkStart w:id="151" w:name="_Toc67990628"/>
      <w:r w:rsidRPr="00B438B4">
        <w:rPr>
          <w:rFonts w:ascii="Arial" w:hAnsi="Arial"/>
          <w:sz w:val="32"/>
          <w:lang w:eastAsia="zh-CN"/>
        </w:rPr>
        <w:t>E.5.20</w:t>
      </w:r>
      <w:r w:rsidRPr="00B438B4">
        <w:rPr>
          <w:rFonts w:ascii="Arial" w:hAnsi="Arial"/>
          <w:sz w:val="32"/>
          <w:lang w:eastAsia="zh-CN"/>
        </w:rPr>
        <w:tab/>
        <w:t>module _3gpp-nr-nrm-nrcelldu.yang</w:t>
      </w:r>
      <w:bookmarkEnd w:id="147"/>
      <w:bookmarkEnd w:id="148"/>
      <w:bookmarkEnd w:id="149"/>
      <w:bookmarkEnd w:id="150"/>
      <w:bookmarkEnd w:id="151"/>
    </w:p>
    <w:p w14:paraId="1647F3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6145B9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52" w:name="_Hlk66235087"/>
      <w:r w:rsidRPr="00B438B4">
        <w:rPr>
          <w:rFonts w:ascii="Courier New" w:hAnsi="Courier New"/>
          <w:sz w:val="16"/>
        </w:rPr>
        <w:t>module _3gpp-nr-nrm-nrcelldu {</w:t>
      </w:r>
    </w:p>
    <w:p w14:paraId="4AEC74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6C42D1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"urn:3gpp:sa5:_3gpp-nr-nrm-nrcelldu";</w:t>
      </w:r>
    </w:p>
    <w:p w14:paraId="5A5E93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"nrcelldu3gpp";</w:t>
      </w:r>
    </w:p>
    <w:p w14:paraId="794955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5FC2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2DB157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077146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1FB8F3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155477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_3gpp-nr-nrm-gnbdufunction { prefix gnbdu3gpp; }</w:t>
      </w:r>
    </w:p>
    <w:p w14:paraId="6488D23A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Ericsson PA2" w:date="2022-07-27T21:37:00Z"/>
          <w:rFonts w:ascii="Courier New" w:hAnsi="Courier New"/>
          <w:sz w:val="16"/>
        </w:rPr>
      </w:pPr>
      <w:del w:id="154" w:author="Ericsson PA2" w:date="2022-07-27T21:37:00Z">
        <w:r w:rsidRPr="00B438B4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FF5D7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4565DB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</w:t>
      </w:r>
      <w:proofErr w:type="spellStart"/>
      <w:r w:rsidRPr="00B438B4">
        <w:rPr>
          <w:rFonts w:ascii="Courier New" w:hAnsi="Courier New"/>
          <w:sz w:val="16"/>
        </w:rPr>
        <w:t>ietf</w:t>
      </w:r>
      <w:proofErr w:type="spellEnd"/>
      <w:r w:rsidRPr="00B438B4">
        <w:rPr>
          <w:rFonts w:ascii="Courier New" w:hAnsi="Courier New"/>
          <w:sz w:val="16"/>
        </w:rPr>
        <w:t>-yang-types { prefix yang; }</w:t>
      </w:r>
    </w:p>
    <w:p w14:paraId="6F99DE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FE83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4B1819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768BAE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 xml:space="preserve"> Information Object</w:t>
      </w:r>
    </w:p>
    <w:p w14:paraId="67AC20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Class (IOC) that is part of the NR Network Resource Model (NRM).";</w:t>
      </w:r>
    </w:p>
    <w:p w14:paraId="515E90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33D915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0E2110" w14:textId="3117A54E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PA2" w:date="2022-07-27T21:37:00Z"/>
          <w:rFonts w:ascii="Courier New" w:hAnsi="Courier New"/>
          <w:sz w:val="16"/>
          <w:lang w:eastAsia="zh-CN"/>
        </w:rPr>
      </w:pPr>
      <w:ins w:id="156" w:author="Ericsson PA2" w:date="2022-07-27T21:37:00Z">
        <w:r w:rsidRPr="00B438B4">
          <w:rPr>
            <w:rFonts w:ascii="Courier New" w:hAnsi="Courier New"/>
            <w:sz w:val="16"/>
            <w:lang w:eastAsia="zh-CN"/>
          </w:rPr>
          <w:t xml:space="preserve">  revision 2022-07-27 { reference "CR-</w:t>
        </w:r>
      </w:ins>
      <w:ins w:id="157" w:author="Ericsson PA2" w:date="2022-08-04T15:45:00Z">
        <w:r w:rsidR="007C0C12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58" w:author="Ericsson PA2" w:date="2022-07-27T21:37:00Z">
        <w:r w:rsidRPr="00B438B4">
          <w:rPr>
            <w:rFonts w:ascii="Courier New" w:hAnsi="Courier New"/>
            <w:sz w:val="16"/>
            <w:lang w:eastAsia="zh-CN"/>
          </w:rPr>
          <w:t>"; }</w:t>
        </w:r>
      </w:ins>
    </w:p>
    <w:p w14:paraId="7B1721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2021-10-28 { reference CR-0607 ; }</w:t>
      </w:r>
    </w:p>
    <w:p w14:paraId="4176B2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2021-01-25 { reference CR-0454 ; }</w:t>
      </w:r>
    </w:p>
    <w:p w14:paraId="01B4F8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2020-11-25 { reference CR-0386 ; }</w:t>
      </w:r>
    </w:p>
    <w:p w14:paraId="16A749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2020-11-05 { reference CR-0412 ; }</w:t>
      </w:r>
    </w:p>
    <w:p w14:paraId="2ACC68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7ED053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  <w:r w:rsidRPr="00B438B4">
        <w:rPr>
          <w:rFonts w:ascii="Courier New" w:hAnsi="Courier New" w:cs="Courier New"/>
          <w:sz w:val="16"/>
          <w:szCs w:val="16"/>
          <w:lang w:eastAsia="zh-CN"/>
        </w:rPr>
        <w:t>revision 2020-05-08 { reference S5-203316 ; }</w:t>
      </w:r>
    </w:p>
    <w:p w14:paraId="191C7C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74EB70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073C3E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2019-09-03 { reference "Initial revision"; }</w:t>
      </w:r>
    </w:p>
    <w:p w14:paraId="2D2A22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8161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</w:t>
      </w:r>
      <w:proofErr w:type="spellStart"/>
      <w:r w:rsidRPr="00B438B4">
        <w:rPr>
          <w:rFonts w:ascii="Courier New" w:hAnsi="Courier New"/>
          <w:sz w:val="16"/>
        </w:rPr>
        <w:t>DRACHOptimizationFunction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28082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07081E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feature";</w:t>
      </w:r>
    </w:p>
    <w:p w14:paraId="5D8EBE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81CD5D4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Ericsson PA2" w:date="2022-07-15T15:25:00Z"/>
          <w:rFonts w:ascii="Courier New" w:hAnsi="Courier New"/>
          <w:sz w:val="16"/>
        </w:rPr>
      </w:pPr>
    </w:p>
    <w:p w14:paraId="154404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61FE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</w:t>
      </w:r>
      <w:proofErr w:type="spellStart"/>
      <w:r w:rsidRPr="00B438B4">
        <w:rPr>
          <w:rFonts w:ascii="Courier New" w:hAnsi="Courier New"/>
          <w:sz w:val="16"/>
        </w:rPr>
        <w:t>CPCIConfigurationFunction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3761C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 representing </w:t>
      </w:r>
      <w:r w:rsidRPr="00B438B4">
        <w:rPr>
          <w:rFonts w:ascii="Courier New" w:hAnsi="Courier New"/>
          <w:sz w:val="16"/>
          <w:lang w:eastAsia="zh-CN"/>
        </w:rPr>
        <w:t>Centralized</w:t>
      </w:r>
      <w:r w:rsidRPr="00B438B4">
        <w:rPr>
          <w:rFonts w:ascii="Courier New" w:hAnsi="Courier New"/>
          <w:sz w:val="16"/>
        </w:rPr>
        <w:t xml:space="preserve"> SON function of </w:t>
      </w:r>
    </w:p>
    <w:p w14:paraId="452F7E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PCI configuration feature";</w:t>
      </w:r>
    </w:p>
    <w:p w14:paraId="4A1CF8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48039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1FCD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NPNIdentityGrp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D26C4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NPN supported by the &lt;&lt;IOC&gt;&gt; using this </w:t>
      </w:r>
    </w:p>
    <w:p w14:paraId="7344C8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&lt;&lt;</w:t>
      </w:r>
      <w:proofErr w:type="spellStart"/>
      <w:r w:rsidRPr="00B438B4">
        <w:rPr>
          <w:rFonts w:ascii="Courier New" w:hAnsi="Courier New"/>
          <w:sz w:val="16"/>
        </w:rPr>
        <w:t>dataType</w:t>
      </w:r>
      <w:proofErr w:type="spellEnd"/>
      <w:r w:rsidRPr="00B438B4">
        <w:rPr>
          <w:rFonts w:ascii="Courier New" w:hAnsi="Courier New"/>
          <w:sz w:val="16"/>
        </w:rPr>
        <w:t xml:space="preserve">&gt;&gt; as one of its attributes in case of the cell is a </w:t>
      </w:r>
    </w:p>
    <w:p w14:paraId="30C65E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NPN-only cell.";</w:t>
      </w:r>
    </w:p>
    <w:p w14:paraId="451DF4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</w:p>
    <w:p w14:paraId="292711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AC6D4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18D8E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5336473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</w:t>
      </w:r>
      <w:r w:rsidRPr="00B438B4">
        <w:rPr>
          <w:rFonts w:ascii="Courier New" w:hAnsi="Courier New"/>
          <w:sz w:val="16"/>
          <w:lang w:val="fr-FR"/>
        </w:rPr>
        <w:t>description "</w:t>
      </w:r>
      <w:proofErr w:type="spellStart"/>
      <w:r w:rsidRPr="00B438B4">
        <w:rPr>
          <w:rFonts w:ascii="Courier New" w:hAnsi="Courier New"/>
          <w:sz w:val="16"/>
          <w:lang w:val="fr-FR"/>
        </w:rPr>
        <w:t>PLMNId</w:t>
      </w:r>
      <w:proofErr w:type="spellEnd"/>
      <w:r w:rsidRPr="00B438B4">
        <w:rPr>
          <w:rFonts w:ascii="Courier New" w:hAnsi="Courier New"/>
          <w:sz w:val="16"/>
          <w:lang w:val="fr-FR"/>
        </w:rPr>
        <w:t>";</w:t>
      </w:r>
    </w:p>
    <w:p w14:paraId="6457AC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uses types3gpp:PLMNId;</w:t>
      </w:r>
    </w:p>
    <w:p w14:paraId="1279E8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val="fr-FR"/>
        </w:rPr>
        <w:t xml:space="preserve">    </w:t>
      </w:r>
      <w:r w:rsidRPr="00B438B4">
        <w:rPr>
          <w:rFonts w:ascii="Courier New" w:hAnsi="Courier New"/>
          <w:sz w:val="16"/>
        </w:rPr>
        <w:t>}</w:t>
      </w:r>
    </w:p>
    <w:p w14:paraId="69CDF1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</w:t>
      </w:r>
    </w:p>
    <w:p w14:paraId="1CC02A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cAGIdList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33C31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073EF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4AA2E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identifies a CAG list containing up to 12 CAG-identifiers </w:t>
      </w:r>
    </w:p>
    <w:p w14:paraId="5FB6F4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per PLMN Identity, see TS 38.331.</w:t>
      </w:r>
    </w:p>
    <w:p w14:paraId="08DC60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097C8F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CAG is used for the PNI-NPNs to prevent UE(s), which are not allowed </w:t>
      </w:r>
    </w:p>
    <w:p w14:paraId="0A9D92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to access the NPN via the associated cell(s), from automatically </w:t>
      </w:r>
    </w:p>
    <w:p w14:paraId="5A0977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selecting and accessing the associated CAG cell(s).</w:t>
      </w:r>
    </w:p>
    <w:p w14:paraId="38472F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  </w:t>
      </w:r>
    </w:p>
    <w:p w14:paraId="1E0743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CAG ID is used to combine with PLMN ID to identify a PNI-NPN.</w:t>
      </w:r>
    </w:p>
    <w:p w14:paraId="17BA8D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C78D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Exist if the cell is a NPN-only cell see TS 38.331";</w:t>
      </w:r>
    </w:p>
    <w:p w14:paraId="0499EA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FC4C4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</w:t>
      </w:r>
    </w:p>
    <w:p w14:paraId="5AA9B0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nIDList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AD5C2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3580F4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F3E7A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identifies a list of NIDs containing up to 12 NIDs per </w:t>
      </w:r>
    </w:p>
    <w:p w14:paraId="0AFC02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PLMN Identity, see TS 38.331.</w:t>
      </w:r>
    </w:p>
    <w:p w14:paraId="01011A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642E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NID is used to combine with PLMN ID to identify an SNPN.</w:t>
      </w:r>
    </w:p>
    <w:p w14:paraId="784D1C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415DFF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Exist if the cell is a NPN-only cell see TS 38.331";</w:t>
      </w:r>
    </w:p>
    <w:p w14:paraId="4E263E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C4AE0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F8CB2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3A438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NRCellDUGrp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E16DF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 xml:space="preserve"> IOC.";</w:t>
      </w:r>
    </w:p>
    <w:p w14:paraId="3E7814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1FAE82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04CD22AE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PA2" w:date="2022-07-27T21:38:00Z"/>
          <w:rFonts w:ascii="Courier New" w:hAnsi="Courier New"/>
          <w:sz w:val="16"/>
        </w:rPr>
      </w:pPr>
      <w:del w:id="161" w:author="Ericsson PA2" w:date="2022-07-27T21:38:00Z">
        <w:r w:rsidRPr="00B438B4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CB813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4CCB28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cellLocalId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8E286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an NR cell of a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>. Together with the</w:t>
      </w:r>
    </w:p>
    <w:p w14:paraId="154F9A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corresponding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identifier in forms the NR Cell Identity (NCI)."; </w:t>
      </w:r>
    </w:p>
    <w:p w14:paraId="29F80E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"NCI in 3GPP TS 38.300";</w:t>
      </w:r>
    </w:p>
    <w:p w14:paraId="2C58F2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B5F9D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"0..16383"; }</w:t>
      </w:r>
    </w:p>
    <w:p w14:paraId="4E3AEF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6040B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305D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operationalState</w:t>
      </w:r>
      <w:proofErr w:type="spellEnd"/>
      <w:r w:rsidRPr="00B438B4">
        <w:rPr>
          <w:rFonts w:ascii="Courier New" w:hAnsi="Courier New"/>
          <w:sz w:val="16"/>
        </w:rPr>
        <w:t xml:space="preserve">  {</w:t>
      </w:r>
    </w:p>
    <w:p w14:paraId="6E88B3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"Operational state of the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 xml:space="preserve"> instance. Indicates</w:t>
      </w:r>
    </w:p>
    <w:p w14:paraId="0D6332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whether the resource is installed and partially or fully operable</w:t>
      </w:r>
    </w:p>
    <w:p w14:paraId="319DA25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(ENABLED) or the resource is not installed or not operable</w:t>
      </w:r>
    </w:p>
    <w:p w14:paraId="076AF5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(DISABLED).";</w:t>
      </w:r>
    </w:p>
    <w:p w14:paraId="2D4896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54B7C4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types3gpp:OperationalState;</w:t>
      </w:r>
    </w:p>
    <w:p w14:paraId="28FFFA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F2BBE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3507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administrativeState</w:t>
      </w:r>
      <w:proofErr w:type="spellEnd"/>
      <w:r w:rsidRPr="00B438B4">
        <w:rPr>
          <w:rFonts w:ascii="Courier New" w:hAnsi="Courier New"/>
          <w:sz w:val="16"/>
        </w:rPr>
        <w:t xml:space="preserve">  {</w:t>
      </w:r>
    </w:p>
    <w:p w14:paraId="296AEA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"Administrative state of the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>. Indicates the</w:t>
      </w:r>
    </w:p>
    <w:p w14:paraId="05C018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permission to use or prohibition against using the cell, imposed</w:t>
      </w:r>
    </w:p>
    <w:p w14:paraId="3584D4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through the OAM services.";</w:t>
      </w:r>
    </w:p>
    <w:p w14:paraId="43CCC2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types3gpp:AdministrativeState;</w:t>
      </w:r>
    </w:p>
    <w:p w14:paraId="21590C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LOCKED;</w:t>
      </w:r>
    </w:p>
    <w:p w14:paraId="7041A4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14720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C864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cellState</w:t>
      </w:r>
      <w:proofErr w:type="spellEnd"/>
      <w:r w:rsidRPr="00B438B4">
        <w:rPr>
          <w:rFonts w:ascii="Courier New" w:hAnsi="Courier New"/>
          <w:sz w:val="16"/>
        </w:rPr>
        <w:t xml:space="preserve">  {</w:t>
      </w:r>
    </w:p>
    <w:p w14:paraId="62D746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"Cell state of the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 xml:space="preserve"> instance. Indicates whether the</w:t>
      </w:r>
    </w:p>
    <w:p w14:paraId="77AA42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cell is not currently in use (IDLE), or currently in use but not</w:t>
      </w:r>
    </w:p>
    <w:p w14:paraId="59C0FC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configured to carry traffic (INACTIVE), or currently in use and is</w:t>
      </w:r>
    </w:p>
    <w:p w14:paraId="5BB49F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configured to carry traffic (ACTIVE).";</w:t>
      </w:r>
    </w:p>
    <w:p w14:paraId="3B65B3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47B1B8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types3gpp:CellState;</w:t>
      </w:r>
    </w:p>
    <w:p w14:paraId="080CF9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4D07F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BA59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pLMNInfoList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0F657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</w:t>
      </w:r>
      <w:proofErr w:type="spellStart"/>
      <w:r w:rsidRPr="00B438B4">
        <w:rPr>
          <w:rFonts w:ascii="Courier New" w:hAnsi="Courier New"/>
          <w:sz w:val="16"/>
        </w:rPr>
        <w:t>PLMNInfoList</w:t>
      </w:r>
      <w:proofErr w:type="spellEnd"/>
      <w:r w:rsidRPr="00B438B4">
        <w:rPr>
          <w:rFonts w:ascii="Courier New" w:hAnsi="Courier New"/>
          <w:sz w:val="16"/>
        </w:rPr>
        <w:t xml:space="preserve"> is a list of </w:t>
      </w:r>
      <w:proofErr w:type="spellStart"/>
      <w:r w:rsidRPr="00B438B4">
        <w:rPr>
          <w:rFonts w:ascii="Courier New" w:hAnsi="Courier New"/>
          <w:sz w:val="16"/>
        </w:rPr>
        <w:t>PLMNInfo</w:t>
      </w:r>
      <w:proofErr w:type="spellEnd"/>
      <w:r w:rsidRPr="00B438B4">
        <w:rPr>
          <w:rFonts w:ascii="Courier New" w:hAnsi="Courier New"/>
          <w:sz w:val="16"/>
        </w:rPr>
        <w:t xml:space="preserve"> data type. It </w:t>
      </w:r>
    </w:p>
    <w:p w14:paraId="35953F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defines which PLMNs that can be served by the NR cell, and which </w:t>
      </w:r>
    </w:p>
    <w:p w14:paraId="39A695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S-NSSAIs that can be supported by the NR cell for corresponding PLMN </w:t>
      </w:r>
    </w:p>
    <w:p w14:paraId="46B74B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 case of network slicing feature is supported. The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of the </w:t>
      </w:r>
    </w:p>
    <w:p w14:paraId="00D1A2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first entry of the list is the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used to construct the </w:t>
      </w:r>
      <w:proofErr w:type="spellStart"/>
      <w:r w:rsidRPr="00B438B4">
        <w:rPr>
          <w:rFonts w:ascii="Courier New" w:hAnsi="Courier New"/>
          <w:sz w:val="16"/>
        </w:rPr>
        <w:t>nCGI</w:t>
      </w:r>
      <w:proofErr w:type="spellEnd"/>
      <w:r w:rsidRPr="00B438B4">
        <w:rPr>
          <w:rFonts w:ascii="Courier New" w:hAnsi="Courier New"/>
          <w:sz w:val="16"/>
        </w:rPr>
        <w:t xml:space="preserve"> for </w:t>
      </w:r>
    </w:p>
    <w:p w14:paraId="05415E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NR cell.";</w:t>
      </w:r>
    </w:p>
    <w:p w14:paraId="37DCC9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sd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sst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2C3607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2FD563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ordered-by user;</w:t>
      </w:r>
    </w:p>
    <w:p w14:paraId="285698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types5g3gpp:PLMNInfo;</w:t>
      </w:r>
    </w:p>
    <w:p w14:paraId="1D23CF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1E957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C709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nPNIdentityList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1D3B0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idx</w:t>
      </w:r>
      <w:proofErr w:type="spellEnd"/>
      <w:r w:rsidRPr="00B438B4">
        <w:rPr>
          <w:rFonts w:ascii="Courier New" w:hAnsi="Courier New"/>
          <w:sz w:val="16"/>
        </w:rPr>
        <w:t xml:space="preserve"> ;</w:t>
      </w:r>
    </w:p>
    <w:p w14:paraId="71177D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2D266B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ordered-by user;</w:t>
      </w:r>
    </w:p>
    <w:p w14:paraId="3603EF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defines which NPNs that can be served by the NR cell, </w:t>
      </w:r>
    </w:p>
    <w:p w14:paraId="5005C8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which CAG IDs or NIDs can be supported by the NR cell for </w:t>
      </w:r>
    </w:p>
    <w:p w14:paraId="08DD1F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corresponding PNI-NPN or SNPN in case of the cell is NPN-only cell.";</w:t>
      </w:r>
    </w:p>
    <w:p w14:paraId="25FDBC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reference "3GPP TS 38.331";</w:t>
      </w:r>
    </w:p>
    <w:p w14:paraId="122C8E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leaf </w:t>
      </w:r>
      <w:proofErr w:type="spellStart"/>
      <w:r w:rsidRPr="00B438B4">
        <w:rPr>
          <w:rFonts w:ascii="Courier New" w:hAnsi="Courier New"/>
          <w:sz w:val="16"/>
        </w:rPr>
        <w:t>idx</w:t>
      </w:r>
      <w:proofErr w:type="spellEnd"/>
      <w:r w:rsidRPr="00B438B4">
        <w:rPr>
          <w:rFonts w:ascii="Courier New" w:hAnsi="Courier New"/>
          <w:sz w:val="16"/>
        </w:rPr>
        <w:t xml:space="preserve"> { type uint32 ; }</w:t>
      </w:r>
    </w:p>
    <w:p w14:paraId="527282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NPNIdentityGrp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E152C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D641C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64B188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nRPCI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9D4B1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Physical Cell Identity (PCI) of the NR cell.";</w:t>
      </w:r>
    </w:p>
    <w:p w14:paraId="3FA3DF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36.211";</w:t>
      </w:r>
    </w:p>
    <w:p w14:paraId="0CD421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12881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"0..1007"; }</w:t>
      </w:r>
    </w:p>
    <w:p w14:paraId="4A08C4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D562F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67D5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nRTAC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0643D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common 5GS Tracking Area Code for the PLMNs."; </w:t>
      </w:r>
    </w:p>
    <w:p w14:paraId="5097DD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23.003, 3GPP TS 38.473";</w:t>
      </w:r>
    </w:p>
    <w:p w14:paraId="6D16393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types3gpp:Tac;</w:t>
      </w:r>
    </w:p>
    <w:p w14:paraId="089D1F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ECEB1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726A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arfcnDL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2687A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7D2FC0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downlink.";</w:t>
      </w:r>
    </w:p>
    <w:p w14:paraId="2BE7F7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7D1120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5115E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5653D8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9A189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</w:t>
      </w:r>
    </w:p>
    <w:p w14:paraId="752252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arfcnUL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0D6DB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0DA22A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uplink.";</w:t>
      </w:r>
    </w:p>
    <w:p w14:paraId="2151E1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5D4BA1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398B54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13A2A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6E3F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arfcnSUL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388D3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132F2F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supplementary uplink.";</w:t>
      </w:r>
    </w:p>
    <w:p w14:paraId="1437A2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3562D5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2BB5F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DE538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BE22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bSChannelBwDL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23E1D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"Base station channel bandwidth for downlink.";</w:t>
      </w:r>
    </w:p>
    <w:p w14:paraId="03FAEC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4C4672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45ADE4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MHz;</w:t>
      </w:r>
    </w:p>
    <w:p w14:paraId="3B2D9D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 PA2" w:date="2022-07-15T15:25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FF67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71C4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rimRSMonitoringStartTime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391A6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proofErr w:type="spellStart"/>
      <w:r w:rsidRPr="00B438B4">
        <w:rPr>
          <w:rFonts w:ascii="Courier New" w:hAnsi="Courier New"/>
          <w:sz w:val="16"/>
        </w:rPr>
        <w:t>yang:date-and-time</w:t>
      </w:r>
      <w:proofErr w:type="spellEnd"/>
      <w:r w:rsidRPr="00B438B4">
        <w:rPr>
          <w:rFonts w:ascii="Courier New" w:hAnsi="Courier New"/>
          <w:sz w:val="16"/>
        </w:rPr>
        <w:t xml:space="preserve"> ;</w:t>
      </w:r>
    </w:p>
    <w:p w14:paraId="05A52F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D0E2B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UTC time when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attempts to start </w:t>
      </w:r>
    </w:p>
    <w:p w14:paraId="13B257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RIM-RS monitoring.";</w:t>
      </w:r>
    </w:p>
    <w:p w14:paraId="3BE1D3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6169F5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90E85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rimRSMonitoringStopTime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D2D5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proofErr w:type="spellStart"/>
      <w:r w:rsidRPr="00B438B4">
        <w:rPr>
          <w:rFonts w:ascii="Courier New" w:hAnsi="Courier New"/>
          <w:sz w:val="16"/>
        </w:rPr>
        <w:t>yang:date-and-time</w:t>
      </w:r>
      <w:proofErr w:type="spellEnd"/>
      <w:r w:rsidRPr="00B438B4">
        <w:rPr>
          <w:rFonts w:ascii="Courier New" w:hAnsi="Courier New"/>
          <w:sz w:val="16"/>
        </w:rPr>
        <w:t xml:space="preserve"> ;</w:t>
      </w:r>
    </w:p>
    <w:p w14:paraId="4F9CE9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1B998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UTC time when the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stops RIM-RS </w:t>
      </w:r>
    </w:p>
    <w:p w14:paraId="5828AA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monitoring.";</w:t>
      </w:r>
    </w:p>
    <w:p w14:paraId="2B134E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1EB4FD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05E7C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rimRSMonitoringWindowDuration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3E795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4653AA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1..16384 ;</w:t>
      </w:r>
    </w:p>
    <w:p w14:paraId="12C4D7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24891F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B81C6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a duration of the monitoring window  in which </w:t>
      </w:r>
    </w:p>
    <w:p w14:paraId="7CB66D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monitors the RIM-RS, in unit of </w:t>
      </w:r>
      <w:proofErr w:type="spellStart"/>
      <w:r w:rsidRPr="00B438B4">
        <w:rPr>
          <w:rFonts w:ascii="Courier New" w:hAnsi="Courier New"/>
          <w:sz w:val="16"/>
        </w:rPr>
        <w:t>P_t</w:t>
      </w:r>
      <w:proofErr w:type="spellEnd"/>
      <w:r w:rsidRPr="00B438B4">
        <w:rPr>
          <w:rFonts w:ascii="Courier New" w:hAnsi="Courier New"/>
          <w:sz w:val="16"/>
        </w:rPr>
        <w:t xml:space="preserve">, where </w:t>
      </w:r>
      <w:proofErr w:type="spellStart"/>
      <w:r w:rsidRPr="00B438B4">
        <w:rPr>
          <w:rFonts w:ascii="Courier New" w:hAnsi="Courier New"/>
          <w:sz w:val="16"/>
        </w:rPr>
        <w:t>P_t</w:t>
      </w:r>
      <w:proofErr w:type="spellEnd"/>
      <w:r w:rsidRPr="00B438B4">
        <w:rPr>
          <w:rFonts w:ascii="Courier New" w:hAnsi="Courier New"/>
          <w:sz w:val="16"/>
        </w:rPr>
        <w:t xml:space="preserve"> is the RIM-RS </w:t>
      </w:r>
    </w:p>
    <w:p w14:paraId="7D9EBA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transmission periodicity in units of uplink-downlink switching period (</w:t>
      </w:r>
    </w:p>
    <w:p w14:paraId="4D788F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see 38.211 subclause 7.4.1.6).</w:t>
      </w:r>
    </w:p>
    <w:p w14:paraId="252994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8D4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This field is configured together with </w:t>
      </w:r>
      <w:proofErr w:type="spellStart"/>
      <w:r w:rsidRPr="00B438B4">
        <w:rPr>
          <w:rFonts w:ascii="Courier New" w:hAnsi="Courier New"/>
          <w:sz w:val="16"/>
        </w:rPr>
        <w:t>rimRSMonitoringInterval</w:t>
      </w:r>
      <w:proofErr w:type="spellEnd"/>
      <w:r w:rsidRPr="00B438B4">
        <w:rPr>
          <w:rFonts w:ascii="Courier New" w:hAnsi="Courier New"/>
          <w:sz w:val="16"/>
        </w:rPr>
        <w:t xml:space="preserve">, </w:t>
      </w:r>
    </w:p>
    <w:p w14:paraId="6A2D2E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  <w:proofErr w:type="spellStart"/>
      <w:r w:rsidRPr="00B438B4">
        <w:rPr>
          <w:rFonts w:ascii="Courier New" w:hAnsi="Courier New"/>
          <w:sz w:val="16"/>
        </w:rPr>
        <w:t>rimRSMonitoringWindowStartingOffset</w:t>
      </w:r>
      <w:proofErr w:type="spellEnd"/>
      <w:r w:rsidRPr="00B438B4">
        <w:rPr>
          <w:rFonts w:ascii="Courier New" w:hAnsi="Courier New"/>
          <w:sz w:val="16"/>
        </w:rPr>
        <w:t xml:space="preserve">, </w:t>
      </w:r>
      <w:proofErr w:type="spellStart"/>
      <w:r w:rsidRPr="00B438B4">
        <w:rPr>
          <w:rFonts w:ascii="Courier New" w:hAnsi="Courier New"/>
          <w:sz w:val="16"/>
        </w:rPr>
        <w:t>rimRSMonitoringOccasionInterval</w:t>
      </w:r>
      <w:proofErr w:type="spellEnd"/>
      <w:r w:rsidRPr="00B438B4">
        <w:rPr>
          <w:rFonts w:ascii="Courier New" w:hAnsi="Courier New"/>
          <w:sz w:val="16"/>
        </w:rPr>
        <w:t xml:space="preserve"> </w:t>
      </w:r>
    </w:p>
    <w:p w14:paraId="626859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and </w:t>
      </w:r>
      <w:proofErr w:type="spellStart"/>
      <w:r w:rsidRPr="00B438B4">
        <w:rPr>
          <w:rFonts w:ascii="Courier New" w:hAnsi="Courier New"/>
          <w:sz w:val="16"/>
        </w:rPr>
        <w:t>rimRSMonitoringOccasionStartingOffset</w:t>
      </w:r>
      <w:proofErr w:type="spellEnd"/>
      <w:r w:rsidRPr="00B438B4">
        <w:rPr>
          <w:rFonts w:ascii="Courier New" w:hAnsi="Courier New"/>
          <w:sz w:val="16"/>
        </w:rPr>
        <w:t>.</w:t>
      </w:r>
    </w:p>
    <w:p w14:paraId="583EF2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The duration of the monitoring window is expected to be larger than </w:t>
      </w:r>
    </w:p>
    <w:p w14:paraId="01F922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or equal to M*</w:t>
      </w:r>
      <w:proofErr w:type="spellStart"/>
      <w:r w:rsidRPr="00B438B4">
        <w:rPr>
          <w:rFonts w:ascii="Courier New" w:hAnsi="Courier New"/>
          <w:sz w:val="16"/>
        </w:rPr>
        <w:t>P_t</w:t>
      </w:r>
      <w:proofErr w:type="spellEnd"/>
      <w:r w:rsidRPr="00B438B4">
        <w:rPr>
          <w:rFonts w:ascii="Courier New" w:hAnsi="Courier New"/>
          <w:sz w:val="16"/>
        </w:rPr>
        <w:t xml:space="preserve">, where M is the interval between adjacent monitoring </w:t>
      </w:r>
    </w:p>
    <w:p w14:paraId="4D9FAE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occasions within the monitoring window </w:t>
      </w:r>
    </w:p>
    <w:p w14:paraId="02075B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(configured by </w:t>
      </w:r>
      <w:proofErr w:type="spellStart"/>
      <w:r w:rsidRPr="00B438B4">
        <w:rPr>
          <w:rFonts w:ascii="Courier New" w:hAnsi="Courier New"/>
          <w:sz w:val="16"/>
        </w:rPr>
        <w:t>rimRSMonitoringInterval</w:t>
      </w:r>
      <w:proofErr w:type="spellEnd"/>
      <w:r w:rsidRPr="00B438B4">
        <w:rPr>
          <w:rFonts w:ascii="Courier New" w:hAnsi="Courier New"/>
          <w:sz w:val="16"/>
        </w:rPr>
        <w:t>).</w:t>
      </w:r>
    </w:p>
    <w:p w14:paraId="6F3BCF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    The absolute duration of the monitoring window is not expected to be </w:t>
      </w:r>
    </w:p>
    <w:p w14:paraId="648A64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larger than the periodicity of the monitoring window (configured by </w:t>
      </w:r>
    </w:p>
    <w:p w14:paraId="2C2F1D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  <w:proofErr w:type="spellStart"/>
      <w:r w:rsidRPr="00B438B4">
        <w:rPr>
          <w:rFonts w:ascii="Courier New" w:hAnsi="Courier New"/>
          <w:sz w:val="16"/>
        </w:rPr>
        <w:t>rimRSMonitoringWindowPeriodicity</w:t>
      </w:r>
      <w:proofErr w:type="spellEnd"/>
      <w:r w:rsidRPr="00B438B4">
        <w:rPr>
          <w:rFonts w:ascii="Courier New" w:hAnsi="Courier New"/>
          <w:sz w:val="16"/>
        </w:rPr>
        <w:t>).</w:t>
      </w:r>
    </w:p>
    <w:p w14:paraId="268A97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</w:p>
    <w:p w14:paraId="2DE6D7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See 3GPP TS 28.541 attribute </w:t>
      </w:r>
      <w:proofErr w:type="spellStart"/>
      <w:r w:rsidRPr="00B438B4">
        <w:rPr>
          <w:rFonts w:ascii="Courier New" w:hAnsi="Courier New"/>
          <w:sz w:val="16"/>
        </w:rPr>
        <w:t>descrition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rimRSMonitoringWindowDuration</w:t>
      </w:r>
      <w:proofErr w:type="spellEnd"/>
    </w:p>
    <w:p w14:paraId="0BDF3F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for the exact math formulas.</w:t>
      </w:r>
    </w:p>
    <w:p w14:paraId="0E97D6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</w:p>
    <w:p w14:paraId="720BF6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Only the earliest N_T consecutive detection durations in each RIM-RS </w:t>
      </w:r>
    </w:p>
    <w:p w14:paraId="500A4F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transmission periodicity (</w:t>
      </w:r>
      <w:proofErr w:type="spellStart"/>
      <w:r w:rsidRPr="00B438B4">
        <w:rPr>
          <w:rFonts w:ascii="Courier New" w:hAnsi="Courier New"/>
          <w:sz w:val="16"/>
        </w:rPr>
        <w:t>P_t</w:t>
      </w:r>
      <w:proofErr w:type="spellEnd"/>
      <w:r w:rsidRPr="00B438B4">
        <w:rPr>
          <w:rFonts w:ascii="Courier New" w:hAnsi="Courier New"/>
          <w:sz w:val="16"/>
        </w:rPr>
        <w:t xml:space="preserve">) in the monitoring window are taken as </w:t>
      </w:r>
    </w:p>
    <w:p w14:paraId="369427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valid time for monitoring potential interference, and they are </w:t>
      </w:r>
    </w:p>
    <w:p w14:paraId="6CA971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consecutively monitored in the monitoring window, while the residual </w:t>
      </w:r>
    </w:p>
    <w:p w14:paraId="3B7C21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part of each RIM-RS transmission periodicity is not used for </w:t>
      </w:r>
    </w:p>
    <w:p w14:paraId="242C17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discovering potential interference, where, a consecutive detection </w:t>
      </w:r>
    </w:p>
    <w:p w14:paraId="4A9D62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duration spans P1*R1 (if only P1 is configured) or ((P1+P2))/2*R1 (</w:t>
      </w:r>
    </w:p>
    <w:p w14:paraId="12D090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if both P1 and P2 are configured), where,</w:t>
      </w:r>
    </w:p>
    <w:p w14:paraId="663B63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R1 is the number of consecutive uplink-</w:t>
      </w:r>
      <w:proofErr w:type="spellStart"/>
      <w:r w:rsidRPr="00B438B4">
        <w:rPr>
          <w:rFonts w:ascii="Courier New" w:hAnsi="Courier New"/>
          <w:sz w:val="16"/>
        </w:rPr>
        <w:t>downlinkswitching</w:t>
      </w:r>
      <w:proofErr w:type="spellEnd"/>
      <w:r w:rsidRPr="00B438B4">
        <w:rPr>
          <w:rFonts w:ascii="Courier New" w:hAnsi="Courier New"/>
          <w:sz w:val="16"/>
        </w:rPr>
        <w:t xml:space="preserve"> periods </w:t>
      </w:r>
    </w:p>
    <w:p w14:paraId="0F5DA9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for RS-1 (configured by nrofConsecutiveRIMRS1),</w:t>
      </w:r>
    </w:p>
    <w:p w14:paraId="172AA8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P1 is the first uplink-</w:t>
      </w:r>
      <w:proofErr w:type="spellStart"/>
      <w:r w:rsidRPr="00B438B4">
        <w:rPr>
          <w:rFonts w:ascii="Courier New" w:hAnsi="Courier New"/>
          <w:sz w:val="16"/>
        </w:rPr>
        <w:t>downlinkswitching</w:t>
      </w:r>
      <w:proofErr w:type="spellEnd"/>
      <w:r w:rsidRPr="00B438B4">
        <w:rPr>
          <w:rFonts w:ascii="Courier New" w:hAnsi="Courier New"/>
          <w:sz w:val="16"/>
        </w:rPr>
        <w:t xml:space="preserve"> period (configured by </w:t>
      </w:r>
    </w:p>
    <w:p w14:paraId="5A8440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dlULSwitchingPeriod1), </w:t>
      </w:r>
    </w:p>
    <w:p w14:paraId="1E9995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P2 is the second uplink-downlink switching period (configured by </w:t>
      </w:r>
    </w:p>
    <w:p w14:paraId="05036F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dlULSwitchingPeriod2), and</w:t>
      </w:r>
    </w:p>
    <w:p w14:paraId="6FE2A1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N_T=</w:t>
      </w:r>
    </w:p>
    <w:p w14:paraId="646987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((</w:t>
      </w:r>
      <w:proofErr w:type="spellStart"/>
      <w:r w:rsidRPr="00B438B4">
        <w:rPr>
          <w:rFonts w:ascii="Courier New" w:hAnsi="Courier New"/>
          <w:sz w:val="16"/>
        </w:rPr>
        <w:t>N_setID</w:t>
      </w:r>
      <w:proofErr w:type="spellEnd"/>
      <w:r w:rsidRPr="00B438B4">
        <w:rPr>
          <w:rFonts w:ascii="Courier New" w:hAnsi="Courier New"/>
          <w:sz w:val="16"/>
        </w:rPr>
        <w:t xml:space="preserve"> # RIM,1)/(</w:t>
      </w:r>
      <w:proofErr w:type="spellStart"/>
      <w:r w:rsidRPr="00B438B4">
        <w:rPr>
          <w:rFonts w:ascii="Courier New" w:hAnsi="Courier New"/>
          <w:sz w:val="16"/>
        </w:rPr>
        <w:t>N_f</w:t>
      </w:r>
      <w:proofErr w:type="spellEnd"/>
      <w:r w:rsidRPr="00B438B4">
        <w:rPr>
          <w:rFonts w:ascii="Courier New" w:hAnsi="Courier New"/>
          <w:sz w:val="16"/>
        </w:rPr>
        <w:t xml:space="preserve"> # RI N_s # RIM,1)   </w:t>
      </w:r>
    </w:p>
    <w:p w14:paraId="3F8C04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if </w:t>
      </w:r>
      <w:proofErr w:type="spellStart"/>
      <w:r w:rsidRPr="00B438B4">
        <w:rPr>
          <w:rFonts w:ascii="Courier New" w:hAnsi="Courier New"/>
          <w:sz w:val="16"/>
        </w:rPr>
        <w:t>enableEnoughNotEnoughIndication</w:t>
      </w:r>
      <w:proofErr w:type="spellEnd"/>
      <w:r w:rsidRPr="00B438B4">
        <w:rPr>
          <w:rFonts w:ascii="Courier New" w:hAnsi="Courier New"/>
          <w:sz w:val="16"/>
        </w:rPr>
        <w:t xml:space="preserve"> is 'disable'</w:t>
      </w:r>
    </w:p>
    <w:p w14:paraId="798C66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1A3376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(2N_setID # RIM,1)/(</w:t>
      </w:r>
      <w:proofErr w:type="spellStart"/>
      <w:r w:rsidRPr="00B438B4">
        <w:rPr>
          <w:rFonts w:ascii="Courier New" w:hAnsi="Courier New"/>
          <w:sz w:val="16"/>
        </w:rPr>
        <w:t>N_f</w:t>
      </w:r>
      <w:proofErr w:type="spellEnd"/>
      <w:r w:rsidRPr="00B438B4">
        <w:rPr>
          <w:rFonts w:ascii="Courier New" w:hAnsi="Courier New"/>
          <w:sz w:val="16"/>
        </w:rPr>
        <w:t xml:space="preserve"> # RIM N_s # RIM,1)</w:t>
      </w:r>
    </w:p>
    <w:p w14:paraId="435444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if </w:t>
      </w:r>
      <w:proofErr w:type="spellStart"/>
      <w:r w:rsidRPr="00B438B4">
        <w:rPr>
          <w:rFonts w:ascii="Courier New" w:hAnsi="Courier New"/>
          <w:sz w:val="16"/>
        </w:rPr>
        <w:t>enableEnoughNotEnoughIndication</w:t>
      </w:r>
      <w:proofErr w:type="spellEnd"/>
      <w:r w:rsidRPr="00B438B4">
        <w:rPr>
          <w:rFonts w:ascii="Courier New" w:hAnsi="Courier New"/>
          <w:sz w:val="16"/>
        </w:rPr>
        <w:t xml:space="preserve"> is 'enable'</w:t>
      </w:r>
    </w:p>
    <w:p w14:paraId="12E1B9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78A4DB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  <w:proofErr w:type="spellStart"/>
      <w:r w:rsidRPr="00B438B4">
        <w:rPr>
          <w:rFonts w:ascii="Courier New" w:hAnsi="Courier New"/>
          <w:sz w:val="16"/>
        </w:rPr>
        <w:t>N_setID</w:t>
      </w:r>
      <w:proofErr w:type="spellEnd"/>
      <w:r w:rsidRPr="00B438B4">
        <w:rPr>
          <w:rFonts w:ascii="Courier New" w:hAnsi="Courier New"/>
          <w:sz w:val="16"/>
        </w:rPr>
        <w:t xml:space="preserve"> # 'RIM,1'  is the total number of set IDs for RIM RS-1</w:t>
      </w:r>
    </w:p>
    <w:p w14:paraId="678209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(configured by totalnrofSetIdofRS1),</w:t>
      </w:r>
    </w:p>
    <w:p w14:paraId="02B2B8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  <w:proofErr w:type="spellStart"/>
      <w:r w:rsidRPr="00B438B4">
        <w:rPr>
          <w:rFonts w:ascii="Courier New" w:hAnsi="Courier New"/>
          <w:sz w:val="16"/>
        </w:rPr>
        <w:t>N_f</w:t>
      </w:r>
      <w:proofErr w:type="spellEnd"/>
      <w:r w:rsidRPr="00B438B4">
        <w:rPr>
          <w:rFonts w:ascii="Courier New" w:hAnsi="Courier New"/>
          <w:sz w:val="16"/>
        </w:rPr>
        <w:t xml:space="preserve"> # RIM  is the number of candidate frequency resources in the whole </w:t>
      </w:r>
    </w:p>
    <w:p w14:paraId="1D63D4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network (configured by </w:t>
      </w:r>
      <w:proofErr w:type="spellStart"/>
      <w:r w:rsidRPr="00B438B4">
        <w:rPr>
          <w:rFonts w:ascii="Courier New" w:hAnsi="Courier New"/>
          <w:sz w:val="16"/>
        </w:rPr>
        <w:t>nrofGlobalRIMRSFrequencyCandidates</w:t>
      </w:r>
      <w:proofErr w:type="spellEnd"/>
      <w:r w:rsidRPr="00B438B4">
        <w:rPr>
          <w:rFonts w:ascii="Courier New" w:hAnsi="Courier New"/>
          <w:sz w:val="16"/>
        </w:rPr>
        <w:t xml:space="preserve">), and </w:t>
      </w:r>
    </w:p>
    <w:p w14:paraId="19E9DA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N_s # 'RIM,1'  is the number of candidate sequences assigned for </w:t>
      </w:r>
    </w:p>
    <w:p w14:paraId="3B613B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RIM RS-1 (configured by nrofRIMRSSequenceCandidatesofRS1).";</w:t>
      </w:r>
    </w:p>
    <w:p w14:paraId="1C21CF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5832E8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41241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rimRSMonitoringWindowStartingOffset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B697D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</w:t>
      </w:r>
    </w:p>
    <w:p w14:paraId="58FC1D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0..23 ;</w:t>
      </w:r>
    </w:p>
    <w:p w14:paraId="5B0580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7D1A2B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00C64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hours;</w:t>
      </w:r>
    </w:p>
    <w:p w14:paraId="267471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start offset of the first monitoring window </w:t>
      </w:r>
    </w:p>
    <w:p w14:paraId="5C278A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within one day, in unit of hours.";</w:t>
      </w:r>
    </w:p>
    <w:p w14:paraId="740367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41B410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3EBE2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rimRSMonitoringWindowPeriodicity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B6C0D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</w:t>
      </w:r>
    </w:p>
    <w:p w14:paraId="7B4955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1|2|3|4|6|8|12|24 ;</w:t>
      </w:r>
    </w:p>
    <w:p w14:paraId="476853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0856EE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hours;</w:t>
      </w:r>
    </w:p>
    <w:p w14:paraId="09F718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78048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periodicity of the monitoring window, in </w:t>
      </w:r>
    </w:p>
    <w:p w14:paraId="3F57BA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unit of hours";</w:t>
      </w:r>
    </w:p>
    <w:p w14:paraId="23A787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6D04FD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386C1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rimRSMonitoringOccasionInterval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3B772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7FAAB4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1..max ;</w:t>
      </w:r>
    </w:p>
    <w:p w14:paraId="52EE6D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1FE62A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BF0C7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interval between adjacent monitoring </w:t>
      </w:r>
    </w:p>
    <w:p w14:paraId="3F110E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occasions (M) within the monitoring window, in unit of consecutive </w:t>
      </w:r>
    </w:p>
    <w:p w14:paraId="0C6E90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detection duration.</w:t>
      </w:r>
    </w:p>
    <w:p w14:paraId="08A08D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 is expected to be prime to N_T, where N_T is given in above </w:t>
      </w:r>
    </w:p>
    <w:p w14:paraId="126E39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attribute </w:t>
      </w:r>
      <w:proofErr w:type="spellStart"/>
      <w:r w:rsidRPr="00B438B4">
        <w:rPr>
          <w:rFonts w:ascii="Courier New" w:hAnsi="Courier New"/>
          <w:sz w:val="16"/>
        </w:rPr>
        <w:t>rimRSMonitoringWindowDuration</w:t>
      </w:r>
      <w:proofErr w:type="spellEnd"/>
      <w:r w:rsidRPr="00B438B4">
        <w:rPr>
          <w:rFonts w:ascii="Courier New" w:hAnsi="Courier New"/>
          <w:sz w:val="16"/>
        </w:rPr>
        <w:t>.</w:t>
      </w:r>
    </w:p>
    <w:p w14:paraId="29A035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allowedValues</w:t>
      </w:r>
      <w:proofErr w:type="spellEnd"/>
      <w:r w:rsidRPr="00B438B4">
        <w:rPr>
          <w:rFonts w:ascii="Courier New" w:hAnsi="Courier New"/>
          <w:sz w:val="16"/>
        </w:rPr>
        <w:t>: 1,2..N_T-1";</w:t>
      </w:r>
    </w:p>
    <w:p w14:paraId="0239AE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79E2C3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B62D7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rimRSMonitoringOccasionStartingOffset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9EA40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 uint32 ;</w:t>
      </w:r>
    </w:p>
    <w:p w14:paraId="5AC96E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C9004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start offset of the first monitoring occasions </w:t>
      </w:r>
    </w:p>
    <w:p w14:paraId="3C096E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within the monitoring window (S_M), in unit of consecutive detection </w:t>
      </w:r>
    </w:p>
    <w:p w14:paraId="50D49F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duration.</w:t>
      </w:r>
    </w:p>
    <w:p w14:paraId="0805FA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starts monitoring potential interference from the S_M-</w:t>
      </w:r>
      <w:proofErr w:type="spellStart"/>
      <w:r w:rsidRPr="00B438B4">
        <w:rPr>
          <w:rFonts w:ascii="Courier New" w:hAnsi="Courier New"/>
          <w:sz w:val="16"/>
        </w:rPr>
        <w:t>th</w:t>
      </w:r>
      <w:proofErr w:type="spellEnd"/>
      <w:r w:rsidRPr="00B438B4">
        <w:rPr>
          <w:rFonts w:ascii="Courier New" w:hAnsi="Courier New"/>
          <w:sz w:val="16"/>
        </w:rPr>
        <w:t xml:space="preserve"> consecutive </w:t>
      </w:r>
    </w:p>
    <w:p w14:paraId="686B3E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detection duration in the first complete RIM-RS transmission </w:t>
      </w:r>
    </w:p>
    <w:p w14:paraId="755372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periodicity (</w:t>
      </w:r>
      <w:proofErr w:type="spellStart"/>
      <w:r w:rsidRPr="00B438B4">
        <w:rPr>
          <w:rFonts w:ascii="Courier New" w:hAnsi="Courier New"/>
          <w:sz w:val="16"/>
        </w:rPr>
        <w:t>P_t</w:t>
      </w:r>
      <w:proofErr w:type="spellEnd"/>
      <w:r w:rsidRPr="00B438B4">
        <w:rPr>
          <w:rFonts w:ascii="Courier New" w:hAnsi="Courier New"/>
          <w:sz w:val="16"/>
        </w:rPr>
        <w:t>) within the monitoring window.</w:t>
      </w:r>
    </w:p>
    <w:p w14:paraId="1D583E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7485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allowedValues</w:t>
      </w:r>
      <w:proofErr w:type="spellEnd"/>
      <w:r w:rsidRPr="00B438B4">
        <w:rPr>
          <w:rFonts w:ascii="Courier New" w:hAnsi="Courier New"/>
          <w:sz w:val="16"/>
        </w:rPr>
        <w:t>: 0,1,2..M-1</w:t>
      </w:r>
    </w:p>
    <w:p w14:paraId="5A2FEF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FA7B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where M is the </w:t>
      </w:r>
      <w:proofErr w:type="spellStart"/>
      <w:r w:rsidRPr="00B438B4">
        <w:rPr>
          <w:rFonts w:ascii="Courier New" w:hAnsi="Courier New"/>
          <w:sz w:val="16"/>
        </w:rPr>
        <w:t>the</w:t>
      </w:r>
      <w:proofErr w:type="spellEnd"/>
      <w:r w:rsidRPr="00B438B4">
        <w:rPr>
          <w:rFonts w:ascii="Courier New" w:hAnsi="Courier New"/>
          <w:sz w:val="16"/>
        </w:rPr>
        <w:t xml:space="preserve"> interval between adjacent monitoring occasions </w:t>
      </w:r>
    </w:p>
    <w:p w14:paraId="5350D9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within the monitoring window </w:t>
      </w:r>
    </w:p>
    <w:p w14:paraId="5FA599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(configured by </w:t>
      </w:r>
      <w:proofErr w:type="spellStart"/>
      <w:r w:rsidRPr="00B438B4">
        <w:rPr>
          <w:rFonts w:ascii="Courier New" w:hAnsi="Courier New"/>
          <w:sz w:val="16"/>
        </w:rPr>
        <w:t>rimRSMonitoringOccasionInterval</w:t>
      </w:r>
      <w:proofErr w:type="spellEnd"/>
      <w:r w:rsidRPr="00B438B4">
        <w:rPr>
          <w:rFonts w:ascii="Courier New" w:hAnsi="Courier New"/>
          <w:sz w:val="16"/>
        </w:rPr>
        <w:t>)";</w:t>
      </w:r>
    </w:p>
    <w:p w14:paraId="6F057C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4094A751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Ericsson PA2" w:date="2022-07-15T15:25:00Z"/>
          <w:rFonts w:ascii="Courier New" w:hAnsi="Courier New"/>
          <w:sz w:val="16"/>
        </w:rPr>
      </w:pPr>
    </w:p>
    <w:p w14:paraId="21E3B7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0B2F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ssbFrequency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03313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cell defining SSB frequency domain position.</w:t>
      </w:r>
    </w:p>
    <w:p w14:paraId="62892E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Frequency (in terms of NR-ARFCN) of the cell defining SSB transmission.</w:t>
      </w:r>
    </w:p>
    <w:p w14:paraId="43D158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frequency identifies the position of resource element RE=#0</w:t>
      </w:r>
    </w:p>
    <w:p w14:paraId="513282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(subcarrier #0) of resource block RB#10 of the SS block. The frequency</w:t>
      </w:r>
    </w:p>
    <w:p w14:paraId="19CC56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must be positioned on the NR global frequency raster, as defined in</w:t>
      </w:r>
    </w:p>
    <w:p w14:paraId="4F271D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3GPP TS 38.101-1, and within </w:t>
      </w:r>
      <w:proofErr w:type="spellStart"/>
      <w:r w:rsidRPr="00B438B4">
        <w:rPr>
          <w:rFonts w:ascii="Courier New" w:hAnsi="Courier New"/>
          <w:sz w:val="16"/>
        </w:rPr>
        <w:t>bSChannelBwDL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2A95E1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2FA67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"0..3279165"; }</w:t>
      </w:r>
    </w:p>
    <w:p w14:paraId="6B6D79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      </w:t>
      </w:r>
    </w:p>
    <w:p w14:paraId="61EDE0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CBCA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ssbPeriodicity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E33BF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cell defined SSB periodicity. The SSB periodicity</w:t>
      </w:r>
    </w:p>
    <w:p w14:paraId="723F06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is used for the rate matching purpose.";</w:t>
      </w:r>
    </w:p>
    <w:p w14:paraId="76FA7C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028848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"5 | 10 | 20 | 40 | 80 | 160"; }</w:t>
      </w:r>
    </w:p>
    <w:p w14:paraId="415B8B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"subframes (</w:t>
      </w:r>
      <w:proofErr w:type="spellStart"/>
      <w:r w:rsidRPr="00B438B4">
        <w:rPr>
          <w:rFonts w:ascii="Courier New" w:hAnsi="Courier New"/>
          <w:sz w:val="16"/>
        </w:rPr>
        <w:t>ms</w:t>
      </w:r>
      <w:proofErr w:type="spellEnd"/>
      <w:r w:rsidRPr="00B438B4">
        <w:rPr>
          <w:rFonts w:ascii="Courier New" w:hAnsi="Courier New"/>
          <w:sz w:val="16"/>
        </w:rPr>
        <w:t>)";</w:t>
      </w:r>
    </w:p>
    <w:p w14:paraId="6FF226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7A99C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F06E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ssbSubCarrierSpacing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2B93C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"Subcarrier spacing of SSB. Only the values 15 kHz or 30 kHz</w:t>
      </w:r>
    </w:p>
    <w:p w14:paraId="3749A1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(&lt; 6 GHz), 120 kHz or 240 kHz (&gt; 6 GHz) are applicable.";</w:t>
      </w:r>
    </w:p>
    <w:p w14:paraId="1ECB0A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38.211";</w:t>
      </w:r>
    </w:p>
    <w:p w14:paraId="6E70D4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98DE3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"15 | 30 | 120 | 240"; }</w:t>
      </w:r>
    </w:p>
    <w:p w14:paraId="535B52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kHz;</w:t>
      </w:r>
    </w:p>
    <w:p w14:paraId="7188FE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FA0FA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C998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ssbOffset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9EA33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cell defining SSB time domain position. Defined</w:t>
      </w:r>
    </w:p>
    <w:p w14:paraId="38D0C4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as the offset of the measurement window, in which to receive SS/PBCH</w:t>
      </w:r>
    </w:p>
    <w:p w14:paraId="3C166F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blocks, where allowed values depend on the </w:t>
      </w:r>
      <w:proofErr w:type="spellStart"/>
      <w:r w:rsidRPr="00B438B4">
        <w:rPr>
          <w:rFonts w:ascii="Courier New" w:hAnsi="Courier New"/>
          <w:sz w:val="16"/>
        </w:rPr>
        <w:t>ssbPeriodicity</w:t>
      </w:r>
      <w:proofErr w:type="spellEnd"/>
    </w:p>
    <w:p w14:paraId="43C619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</w:t>
      </w:r>
      <w:proofErr w:type="spellStart"/>
      <w:r w:rsidRPr="00B438B4">
        <w:rPr>
          <w:rFonts w:ascii="Courier New" w:hAnsi="Courier New"/>
          <w:sz w:val="16"/>
        </w:rPr>
        <w:t>ssbOffset</w:t>
      </w:r>
      <w:proofErr w:type="spellEnd"/>
      <w:r w:rsidRPr="00B438B4">
        <w:rPr>
          <w:rFonts w:ascii="Courier New" w:hAnsi="Courier New"/>
          <w:sz w:val="16"/>
        </w:rPr>
        <w:t xml:space="preserve"> &lt; </w:t>
      </w:r>
      <w:proofErr w:type="spellStart"/>
      <w:r w:rsidRPr="00B438B4">
        <w:rPr>
          <w:rFonts w:ascii="Courier New" w:hAnsi="Courier New"/>
          <w:sz w:val="16"/>
        </w:rPr>
        <w:t>ssbPeriodicity</w:t>
      </w:r>
      <w:proofErr w:type="spellEnd"/>
      <w:r w:rsidRPr="00B438B4">
        <w:rPr>
          <w:rFonts w:ascii="Courier New" w:hAnsi="Courier New"/>
          <w:sz w:val="16"/>
        </w:rPr>
        <w:t>).";</w:t>
      </w:r>
    </w:p>
    <w:p w14:paraId="21D600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9D9AD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"0..159"; }</w:t>
      </w:r>
    </w:p>
    <w:p w14:paraId="1EE407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"subframes (</w:t>
      </w:r>
      <w:proofErr w:type="spellStart"/>
      <w:r w:rsidRPr="00B438B4">
        <w:rPr>
          <w:rFonts w:ascii="Courier New" w:hAnsi="Courier New"/>
          <w:sz w:val="16"/>
        </w:rPr>
        <w:t>ms</w:t>
      </w:r>
      <w:proofErr w:type="spellEnd"/>
      <w:r w:rsidRPr="00B438B4">
        <w:rPr>
          <w:rFonts w:ascii="Courier New" w:hAnsi="Courier New"/>
          <w:sz w:val="16"/>
        </w:rPr>
        <w:t>)";</w:t>
      </w:r>
    </w:p>
    <w:p w14:paraId="2CFC42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49F34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AF7A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ssbDuration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90727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"Duration of the measurement window in which to receive</w:t>
      </w:r>
    </w:p>
    <w:p w14:paraId="32840E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SS/PBCH blocks.";</w:t>
      </w:r>
    </w:p>
    <w:p w14:paraId="0F35E7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38.213";</w:t>
      </w:r>
    </w:p>
    <w:p w14:paraId="220337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06385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"1..5"; }</w:t>
      </w:r>
    </w:p>
    <w:p w14:paraId="351882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"subframes (</w:t>
      </w:r>
      <w:proofErr w:type="spellStart"/>
      <w:r w:rsidRPr="00B438B4">
        <w:rPr>
          <w:rFonts w:ascii="Courier New" w:hAnsi="Courier New"/>
          <w:sz w:val="16"/>
        </w:rPr>
        <w:t>ms</w:t>
      </w:r>
      <w:proofErr w:type="spellEnd"/>
      <w:r w:rsidRPr="00B438B4">
        <w:rPr>
          <w:rFonts w:ascii="Courier New" w:hAnsi="Courier New"/>
          <w:sz w:val="16"/>
        </w:rPr>
        <w:t>)";</w:t>
      </w:r>
    </w:p>
    <w:p w14:paraId="08459E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E55F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9B75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bSChannelBwUL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1EF16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"Base station channel bandwidth for uplink.";</w:t>
      </w:r>
    </w:p>
    <w:p w14:paraId="7C3D75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5CCD9D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571865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MHz;</w:t>
      </w:r>
    </w:p>
    <w:p w14:paraId="5DF3C6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C062F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4A87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bSChannelBwSUL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A38B3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"Base station channel bandwidth for supplementary uplink.";</w:t>
      </w:r>
    </w:p>
    <w:p w14:paraId="6C4F4E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399399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6E6B7D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MHz;</w:t>
      </w:r>
    </w:p>
    <w:p w14:paraId="2CCCA3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 PA2" w:date="2022-07-15T15:26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19A21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F656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nRSectorCarrierRef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5566A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"Reference to corresponding </w:t>
      </w:r>
      <w:proofErr w:type="spellStart"/>
      <w:r w:rsidRPr="00B438B4">
        <w:rPr>
          <w:rFonts w:ascii="Courier New" w:hAnsi="Courier New"/>
          <w:sz w:val="16"/>
        </w:rPr>
        <w:t>NRSectorCarrier</w:t>
      </w:r>
      <w:proofErr w:type="spellEnd"/>
      <w:r w:rsidRPr="00B438B4">
        <w:rPr>
          <w:rFonts w:ascii="Courier New" w:hAnsi="Courier New"/>
          <w:sz w:val="16"/>
        </w:rPr>
        <w:t xml:space="preserve"> instance.";</w:t>
      </w:r>
    </w:p>
    <w:p w14:paraId="2F4647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361EF6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5CDE11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E41BD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1848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bWPRef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D9EB4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"Reference to corresponding BWP instance.";</w:t>
      </w:r>
    </w:p>
    <w:p w14:paraId="4C86CE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type types3gpp:DistinguishedName;</w:t>
      </w:r>
    </w:p>
    <w:p w14:paraId="6AA379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C76B8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824F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nRFrequencyRef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F2F1F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"Reference to corresponding </w:t>
      </w:r>
      <w:proofErr w:type="spellStart"/>
      <w:r w:rsidRPr="00B438B4">
        <w:rPr>
          <w:rFonts w:ascii="Courier New" w:hAnsi="Courier New"/>
          <w:sz w:val="16"/>
        </w:rPr>
        <w:t>NRFrequency</w:t>
      </w:r>
      <w:proofErr w:type="spellEnd"/>
      <w:r w:rsidRPr="00B438B4">
        <w:rPr>
          <w:rFonts w:ascii="Courier New" w:hAnsi="Courier New"/>
          <w:sz w:val="16"/>
        </w:rPr>
        <w:t xml:space="preserve"> instance.";</w:t>
      </w:r>
    </w:p>
    <w:p w14:paraId="5DD0F1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33CB4A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8F311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FEB07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victimSetRef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6901A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514372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387EC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a victim Set (</w:t>
      </w:r>
      <w:proofErr w:type="spellStart"/>
      <w:r w:rsidRPr="00B438B4">
        <w:rPr>
          <w:rFonts w:ascii="Courier New" w:hAnsi="Courier New"/>
          <w:sz w:val="16"/>
        </w:rPr>
        <w:t>RimRSSet</w:t>
      </w:r>
      <w:proofErr w:type="spellEnd"/>
      <w:r w:rsidRPr="00B438B4">
        <w:rPr>
          <w:rFonts w:ascii="Courier New" w:hAnsi="Courier New"/>
          <w:sz w:val="16"/>
        </w:rPr>
        <w:t xml:space="preserve">) </w:t>
      </w:r>
    </w:p>
    <w:p w14:paraId="3084D3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Implemented if RIM feature is supported";</w:t>
      </w:r>
    </w:p>
    <w:p w14:paraId="72C13B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A22D1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D570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aggressorSetRef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B467F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4A8BC3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ED490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an aggressor Set (</w:t>
      </w:r>
      <w:proofErr w:type="spellStart"/>
      <w:r w:rsidRPr="00B438B4">
        <w:rPr>
          <w:rFonts w:ascii="Courier New" w:hAnsi="Courier New"/>
          <w:sz w:val="16"/>
        </w:rPr>
        <w:t>RimRSSet</w:t>
      </w:r>
      <w:proofErr w:type="spellEnd"/>
      <w:r w:rsidRPr="00B438B4">
        <w:rPr>
          <w:rFonts w:ascii="Courier New" w:hAnsi="Courier New"/>
          <w:sz w:val="16"/>
        </w:rPr>
        <w:t>)";</w:t>
      </w:r>
    </w:p>
    <w:p w14:paraId="6BACD4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05E93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27477B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68F3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"/me3gpp:ManagedElement/gnbdu3gpp:GNBDUFunction" {</w:t>
      </w:r>
    </w:p>
    <w:p w14:paraId="615B2A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6F85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E6A13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IOC represents the part of NR cell information that </w:t>
      </w:r>
    </w:p>
    <w:p w14:paraId="366E80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describes s the specific resources instances. </w:t>
      </w:r>
    </w:p>
    <w:p w14:paraId="484BAF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1A865B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NR cell transmits SS/PBCH block and always requires downlink </w:t>
      </w:r>
    </w:p>
    <w:p w14:paraId="2F7089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transmission at a certain carrier frequency with a certain channel </w:t>
      </w:r>
    </w:p>
    <w:p w14:paraId="0B662A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bandwidth. Transmission may be performed from multiple sector-carriers </w:t>
      </w:r>
    </w:p>
    <w:p w14:paraId="697729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using different transmission points, and these may be configured with </w:t>
      </w:r>
    </w:p>
    <w:p w14:paraId="1B842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different carrier frequencies and channel bandwidths, as long as they </w:t>
      </w:r>
    </w:p>
    <w:p w14:paraId="383805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are aligned to the cell's downlink resource grids as defined in </w:t>
      </w:r>
    </w:p>
    <w:p w14:paraId="582705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subclause 4.4 in TS 38.211. The values of </w:t>
      </w:r>
      <w:proofErr w:type="spellStart"/>
      <w:r w:rsidRPr="00B438B4">
        <w:rPr>
          <w:rFonts w:ascii="Courier New" w:hAnsi="Courier New"/>
          <w:sz w:val="16"/>
        </w:rPr>
        <w:t>arfcnDL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bSChannelBwDL</w:t>
      </w:r>
      <w:proofErr w:type="spellEnd"/>
      <w:r w:rsidRPr="00B438B4">
        <w:rPr>
          <w:rFonts w:ascii="Courier New" w:hAnsi="Courier New"/>
          <w:sz w:val="16"/>
        </w:rPr>
        <w:t xml:space="preserve"> </w:t>
      </w:r>
    </w:p>
    <w:p w14:paraId="6BFEDC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attributes define the resource grids which each sector-carrier needs to </w:t>
      </w:r>
    </w:p>
    <w:p w14:paraId="2B4FA1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be aligned to. See subclauses 5.3 and 5.4.2 of TS 38.104 for definitions </w:t>
      </w:r>
    </w:p>
    <w:p w14:paraId="28FC17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of BS channel bandwidth and NR-ARFCN, respectively.</w:t>
      </w:r>
    </w:p>
    <w:p w14:paraId="6A2B60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1D2506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NR cell requires an uplink in order to provide initial access. In </w:t>
      </w:r>
    </w:p>
    <w:p w14:paraId="308780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case of TDD, the values of </w:t>
      </w:r>
      <w:proofErr w:type="spellStart"/>
      <w:r w:rsidRPr="00B438B4">
        <w:rPr>
          <w:rFonts w:ascii="Courier New" w:hAnsi="Courier New"/>
          <w:sz w:val="16"/>
        </w:rPr>
        <w:t>arfcnUL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bSChannelBwUL</w:t>
      </w:r>
      <w:proofErr w:type="spellEnd"/>
      <w:r w:rsidRPr="00B438B4">
        <w:rPr>
          <w:rFonts w:ascii="Courier New" w:hAnsi="Courier New"/>
          <w:sz w:val="16"/>
        </w:rPr>
        <w:t xml:space="preserve"> have to always be </w:t>
      </w:r>
    </w:p>
    <w:p w14:paraId="5969BA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set to the same values as for the corresponding DL attributes. For both </w:t>
      </w:r>
    </w:p>
    <w:p w14:paraId="4832CE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FDD and TDD, the </w:t>
      </w:r>
      <w:proofErr w:type="spellStart"/>
      <w:r w:rsidRPr="00B438B4">
        <w:rPr>
          <w:rFonts w:ascii="Courier New" w:hAnsi="Courier New"/>
          <w:sz w:val="16"/>
        </w:rPr>
        <w:t>arfcnUL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bSChannelBwUL</w:t>
      </w:r>
      <w:proofErr w:type="spellEnd"/>
      <w:r w:rsidRPr="00B438B4">
        <w:rPr>
          <w:rFonts w:ascii="Courier New" w:hAnsi="Courier New"/>
          <w:sz w:val="16"/>
        </w:rPr>
        <w:t xml:space="preserve"> define uplink resource grids </w:t>
      </w:r>
    </w:p>
    <w:p w14:paraId="60246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to which each sector-carrier needs to align to.</w:t>
      </w:r>
    </w:p>
    <w:p w14:paraId="6FEF72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500456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NR cell can in addition be configured with a supplementary uplink, </w:t>
      </w:r>
    </w:p>
    <w:p w14:paraId="51885C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which has its own </w:t>
      </w:r>
      <w:proofErr w:type="spellStart"/>
      <w:r w:rsidRPr="00B438B4">
        <w:rPr>
          <w:rFonts w:ascii="Courier New" w:hAnsi="Courier New"/>
          <w:sz w:val="16"/>
        </w:rPr>
        <w:t>arfcnSUL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bSChannelBwSUL</w:t>
      </w:r>
      <w:proofErr w:type="spellEnd"/>
      <w:r w:rsidRPr="00B438B4">
        <w:rPr>
          <w:rFonts w:ascii="Courier New" w:hAnsi="Courier New"/>
          <w:sz w:val="16"/>
        </w:rPr>
        <w:t xml:space="preserve">, which define resource </w:t>
      </w:r>
    </w:p>
    <w:p w14:paraId="77404C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grids for supplementary uplink sector-carriers.</w:t>
      </w:r>
    </w:p>
    <w:p w14:paraId="78BABB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2ECA0F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Each of downlink, uplink and supplementary uplink (if configured) need </w:t>
      </w:r>
    </w:p>
    <w:p w14:paraId="18B81B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initial bandwidth part (BWP), which defines resources to be used by </w:t>
      </w:r>
    </w:p>
    <w:p w14:paraId="6A0AF8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UEs during and immediately after initial access. Additional BWPs can be </w:t>
      </w:r>
    </w:p>
    <w:p w14:paraId="41DB88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either configured or calculated by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internally and be applied to UEs </w:t>
      </w:r>
    </w:p>
    <w:p w14:paraId="1E1C1E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dynamically by </w:t>
      </w:r>
      <w:proofErr w:type="spellStart"/>
      <w:r w:rsidRPr="00B438B4">
        <w:rPr>
          <w:rFonts w:ascii="Courier New" w:hAnsi="Courier New"/>
          <w:sz w:val="16"/>
        </w:rPr>
        <w:t>gNB</w:t>
      </w:r>
      <w:proofErr w:type="spellEnd"/>
      <w:r w:rsidRPr="00B438B4">
        <w:rPr>
          <w:rFonts w:ascii="Courier New" w:hAnsi="Courier New"/>
          <w:sz w:val="16"/>
        </w:rPr>
        <w:t xml:space="preserve"> based on e.g. UE capability and bandwidth need of </w:t>
      </w:r>
    </w:p>
    <w:p w14:paraId="37CB02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each UE.";</w:t>
      </w:r>
    </w:p>
    <w:p w14:paraId="0222EE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1132F1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6A58313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5465C3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NRCellDUGrp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F187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97EA4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1A706F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66C1D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CBA0F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bookmarkEnd w:id="152"/>
    <w:p w14:paraId="69008C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551DA8B6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6DDE28A1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7EC99282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65" w:name="_Toc59183355"/>
      <w:bookmarkStart w:id="166" w:name="_Toc59184821"/>
      <w:bookmarkStart w:id="167" w:name="_Toc59195756"/>
      <w:bookmarkStart w:id="168" w:name="_Toc59440185"/>
      <w:bookmarkStart w:id="169" w:name="_Toc67990634"/>
      <w:r w:rsidRPr="00B438B4">
        <w:rPr>
          <w:rFonts w:ascii="Arial" w:hAnsi="Arial"/>
          <w:sz w:val="32"/>
          <w:lang w:eastAsia="zh-CN"/>
        </w:rPr>
        <w:t>E.5.26</w:t>
      </w:r>
      <w:r w:rsidRPr="00B438B4">
        <w:rPr>
          <w:rFonts w:ascii="Arial" w:hAnsi="Arial"/>
          <w:sz w:val="32"/>
          <w:lang w:eastAsia="zh-CN"/>
        </w:rPr>
        <w:tab/>
        <w:t>module _3gpp-nr-nrm-rrmpolicy.yang</w:t>
      </w:r>
      <w:bookmarkEnd w:id="165"/>
      <w:bookmarkEnd w:id="166"/>
      <w:bookmarkEnd w:id="167"/>
      <w:bookmarkEnd w:id="168"/>
      <w:bookmarkEnd w:id="169"/>
    </w:p>
    <w:p w14:paraId="160686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 PA2" w:date="2022-07-15T15:28:00Z"/>
          <w:rFonts w:ascii="Courier New" w:hAnsi="Courier New"/>
          <w:sz w:val="16"/>
        </w:rPr>
      </w:pPr>
      <w:ins w:id="171" w:author="Ericsson PA2" w:date="2022-07-15T15:28:00Z">
        <w:r w:rsidRPr="00B438B4">
          <w:rPr>
            <w:rFonts w:ascii="Courier New" w:hAnsi="Courier New"/>
            <w:sz w:val="16"/>
          </w:rPr>
          <w:t>&lt;CODE BEGINS&gt;</w:t>
        </w:r>
      </w:ins>
    </w:p>
    <w:p w14:paraId="135C1D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_3gpp-nr-nrm-rrmpolicy {</w:t>
      </w:r>
    </w:p>
    <w:p w14:paraId="4FD75C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140FF3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"urn:3gpp:sa5:_3gpp-nr-nrm-rrmpolicy";</w:t>
      </w:r>
    </w:p>
    <w:p w14:paraId="42ECE8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"nrrrmpolicy3gpp";</w:t>
      </w:r>
    </w:p>
    <w:p w14:paraId="15923E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64B4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import _3gpp-5g-common-yang-types { prefix types5g3gpp; }</w:t>
      </w:r>
    </w:p>
    <w:p w14:paraId="0076EC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6D61F1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 PA2" w:date="2022-07-27T21:39:00Z"/>
          <w:rFonts w:ascii="Courier New" w:hAnsi="Courier New"/>
          <w:sz w:val="16"/>
        </w:rPr>
      </w:pPr>
      <w:ins w:id="173" w:author="Ericsson PA2" w:date="2022-07-27T21:39:00Z">
        <w:r w:rsidRPr="00B438B4">
          <w:rPr>
            <w:rFonts w:ascii="Courier New" w:hAnsi="Courier New"/>
            <w:sz w:val="16"/>
          </w:rPr>
          <w:t xml:space="preserve">  import _3gpp-common-managed-element { prefix me3gpp; }</w:t>
        </w:r>
      </w:ins>
    </w:p>
    <w:p w14:paraId="616B46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PA2" w:date="2022-07-27T21:39:00Z"/>
          <w:rFonts w:ascii="Courier New" w:hAnsi="Courier New"/>
          <w:sz w:val="16"/>
        </w:rPr>
      </w:pPr>
      <w:ins w:id="175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_3gpp-nr-nrm-nrcellcu { prefix nrcellcu3gpp ; }</w:t>
        </w:r>
      </w:ins>
    </w:p>
    <w:p w14:paraId="6B8B73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PA2" w:date="2022-07-27T21:39:00Z"/>
          <w:rFonts w:ascii="Courier New" w:hAnsi="Courier New"/>
          <w:sz w:val="16"/>
        </w:rPr>
      </w:pPr>
      <w:ins w:id="177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_3gpp-nr-nrm-nrcelldu { prefix nrcelldu3gpp ; }</w:t>
        </w:r>
      </w:ins>
    </w:p>
    <w:p w14:paraId="5FCC1B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PA2" w:date="2022-07-27T21:39:00Z"/>
          <w:rFonts w:ascii="Courier New" w:hAnsi="Courier New"/>
          <w:sz w:val="16"/>
        </w:rPr>
      </w:pPr>
      <w:ins w:id="179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_3gpp-nr-nrm-gnbcucpfunction { prefix gnbcucp3gpp ; }</w:t>
        </w:r>
      </w:ins>
    </w:p>
    <w:p w14:paraId="34354F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PA2" w:date="2022-07-27T21:39:00Z"/>
          <w:rFonts w:ascii="Courier New" w:hAnsi="Courier New"/>
          <w:sz w:val="16"/>
        </w:rPr>
      </w:pPr>
      <w:ins w:id="181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_3gpp-nr-nrm-gnbcuupfunction { prefix gnbcuup3gpp ; }</w:t>
        </w:r>
      </w:ins>
    </w:p>
    <w:p w14:paraId="7C36F2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PA2" w:date="2022-07-27T21:39:00Z"/>
          <w:rFonts w:ascii="Courier New" w:hAnsi="Courier New"/>
          <w:sz w:val="16"/>
        </w:rPr>
      </w:pPr>
      <w:ins w:id="183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_3gpp-nr-nrm-gnbdufunction { prefix gnbdu3gpp ; }</w:t>
        </w:r>
      </w:ins>
    </w:p>
    <w:p w14:paraId="62F4C5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4A42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32F28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1DE7D1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  <w:r w:rsidRPr="00B438B4">
        <w:rPr>
          <w:rFonts w:ascii="Courier New" w:hAnsi="Courier New"/>
          <w:sz w:val="16"/>
        </w:rPr>
        <w:t xml:space="preserve"> abstract class that </w:t>
      </w:r>
    </w:p>
    <w:p w14:paraId="616AD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is part of the NR Network Resource Model (NRM).";</w:t>
      </w:r>
    </w:p>
    <w:p w14:paraId="5BAB7C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5CCFFC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268F20" w14:textId="303D7D2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PA2" w:date="2022-07-27T21:39:00Z"/>
          <w:rFonts w:ascii="Courier New" w:hAnsi="Courier New"/>
          <w:sz w:val="16"/>
        </w:rPr>
      </w:pPr>
      <w:ins w:id="185" w:author="Ericsson PA2" w:date="2022-07-27T21:39:00Z">
        <w:r w:rsidRPr="00B438B4">
          <w:rPr>
            <w:rFonts w:ascii="Courier New" w:hAnsi="Courier New"/>
            <w:sz w:val="16"/>
          </w:rPr>
          <w:t xml:space="preserve">  revision 2022-07-27 { reference "CR-</w:t>
        </w:r>
      </w:ins>
      <w:ins w:id="186" w:author="Ericsson PA2" w:date="2022-08-04T15:45:00Z">
        <w:r w:rsidR="007C0C12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87" w:author="Ericsson PA2" w:date="2022-07-27T21:39:00Z">
        <w:r w:rsidRPr="00B438B4">
          <w:rPr>
            <w:rFonts w:ascii="Courier New" w:hAnsi="Courier New"/>
            <w:sz w:val="16"/>
          </w:rPr>
          <w:t>"; }</w:t>
        </w:r>
      </w:ins>
    </w:p>
    <w:p w14:paraId="0C4D8A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2020-11-05 { reference CR-0412 ; }</w:t>
      </w:r>
    </w:p>
    <w:p w14:paraId="15CB16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2020-04-28 { reference "CR0285"; }</w:t>
      </w:r>
    </w:p>
    <w:p w14:paraId="2B3797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"Initial revision"; }</w:t>
      </w:r>
    </w:p>
    <w:p w14:paraId="0EBD38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2A05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rRMPolicyMemberGrp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32525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"This data type represents an RRM Policy member that will be </w:t>
      </w:r>
    </w:p>
    <w:p w14:paraId="031BBF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part of a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 xml:space="preserve">. A </w:t>
      </w:r>
      <w:proofErr w:type="spellStart"/>
      <w:r w:rsidRPr="00B438B4">
        <w:rPr>
          <w:rFonts w:ascii="Courier New" w:hAnsi="Courier New"/>
          <w:sz w:val="16"/>
        </w:rPr>
        <w:t>RRMPolicyMember</w:t>
      </w:r>
      <w:proofErr w:type="spellEnd"/>
      <w:r w:rsidRPr="00B438B4">
        <w:rPr>
          <w:rFonts w:ascii="Courier New" w:hAnsi="Courier New"/>
          <w:sz w:val="16"/>
        </w:rPr>
        <w:t xml:space="preserve"> is defined by its </w:t>
      </w:r>
    </w:p>
    <w:p w14:paraId="5A8671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and </w:t>
      </w:r>
      <w:proofErr w:type="spellStart"/>
      <w:r w:rsidRPr="00B438B4">
        <w:rPr>
          <w:rFonts w:ascii="Courier New" w:hAnsi="Courier New"/>
          <w:sz w:val="16"/>
        </w:rPr>
        <w:t>sNSSAI</w:t>
      </w:r>
      <w:proofErr w:type="spellEnd"/>
      <w:r w:rsidRPr="00B438B4">
        <w:rPr>
          <w:rFonts w:ascii="Courier New" w:hAnsi="Courier New"/>
          <w:sz w:val="16"/>
        </w:rPr>
        <w:t xml:space="preserve"> (S-NSSAI).</w:t>
      </w:r>
    </w:p>
    <w:p w14:paraId="72B8FE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The members in a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 xml:space="preserve"> are assigned a specific amount of </w:t>
      </w:r>
    </w:p>
    <w:p w14:paraId="3E0EC1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RRM resources based on settings in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572EEE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8C3A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types5g3gpp:PLMNInfo;</w:t>
      </w:r>
    </w:p>
    <w:p w14:paraId="24A500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91008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2CDC69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PA2" w:date="2022-07-27T21:39:00Z"/>
          <w:rFonts w:ascii="Courier New" w:hAnsi="Courier New"/>
          <w:sz w:val="16"/>
        </w:rPr>
      </w:pPr>
      <w:del w:id="189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typedef CyclicPrefix {</w:delText>
        </w:r>
      </w:del>
    </w:p>
    <w:p w14:paraId="7F106B20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PA2" w:date="2022-07-27T21:39:00Z"/>
          <w:rFonts w:ascii="Courier New" w:hAnsi="Courier New"/>
          <w:sz w:val="16"/>
        </w:rPr>
      </w:pPr>
      <w:del w:id="191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type enumeration {</w:delText>
        </w:r>
      </w:del>
    </w:p>
    <w:p w14:paraId="33EAB9A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PA2" w:date="2022-07-27T21:39:00Z"/>
          <w:rFonts w:ascii="Courier New" w:hAnsi="Courier New"/>
          <w:sz w:val="16"/>
        </w:rPr>
      </w:pPr>
      <w:del w:id="193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  enum NORMAL;</w:delText>
        </w:r>
      </w:del>
    </w:p>
    <w:p w14:paraId="4EE17F28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PA2" w:date="2022-07-27T21:39:00Z"/>
          <w:rFonts w:ascii="Courier New" w:hAnsi="Courier New"/>
          <w:sz w:val="16"/>
        </w:rPr>
      </w:pPr>
      <w:del w:id="195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  enum EXTENDED; </w:delText>
        </w:r>
      </w:del>
    </w:p>
    <w:p w14:paraId="3BD7F78D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PA2" w:date="2022-07-27T21:39:00Z"/>
          <w:rFonts w:ascii="Courier New" w:hAnsi="Courier New"/>
          <w:sz w:val="16"/>
        </w:rPr>
      </w:pPr>
      <w:del w:id="197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6740A3C7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PA2" w:date="2022-07-27T21:39:00Z"/>
          <w:rFonts w:ascii="Courier New" w:hAnsi="Courier New"/>
          <w:sz w:val="16"/>
        </w:rPr>
      </w:pPr>
      <w:del w:id="199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35D7F50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PA2" w:date="2022-07-27T21:39:00Z"/>
          <w:rFonts w:ascii="Courier New" w:hAnsi="Courier New"/>
          <w:sz w:val="16"/>
        </w:rPr>
      </w:pPr>
    </w:p>
    <w:p w14:paraId="38E062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RRMPolicy_Grp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320D8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"This IOC represents the properties of an abstract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</w:p>
    <w:p w14:paraId="6E1C1B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. The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  <w:r w:rsidRPr="00B438B4">
        <w:rPr>
          <w:rFonts w:ascii="Courier New" w:hAnsi="Courier New"/>
          <w:sz w:val="16"/>
        </w:rPr>
        <w:t xml:space="preserve">_ IOC needs to be subclassed to be instantiated. </w:t>
      </w:r>
    </w:p>
    <w:p w14:paraId="47607C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It defines two attributes apart from those inherited from Top IOC, the </w:t>
      </w:r>
    </w:p>
    <w:p w14:paraId="5B9AAA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  <w:proofErr w:type="spellStart"/>
      <w:r w:rsidRPr="00B438B4">
        <w:rPr>
          <w:rFonts w:ascii="Courier New" w:hAnsi="Courier New"/>
          <w:sz w:val="16"/>
        </w:rPr>
        <w:t>resourceType</w:t>
      </w:r>
      <w:proofErr w:type="spellEnd"/>
      <w:r w:rsidRPr="00B438B4">
        <w:rPr>
          <w:rFonts w:ascii="Courier New" w:hAnsi="Courier New"/>
          <w:sz w:val="16"/>
        </w:rPr>
        <w:t xml:space="preserve"> attribute defines type of resource (PRB, RRC</w:t>
      </w:r>
    </w:p>
    <w:p w14:paraId="5782FB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connected users, DRB usage etc.) and the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 xml:space="preserve"> attribute </w:t>
      </w:r>
    </w:p>
    <w:p w14:paraId="56EC91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defines the </w:t>
      </w:r>
      <w:proofErr w:type="spellStart"/>
      <w:r w:rsidRPr="00B438B4">
        <w:rPr>
          <w:rFonts w:ascii="Courier New" w:hAnsi="Courier New"/>
          <w:sz w:val="16"/>
        </w:rPr>
        <w:t>RRMPolicyMember</w:t>
      </w:r>
      <w:proofErr w:type="spellEnd"/>
      <w:r w:rsidRPr="00B438B4">
        <w:rPr>
          <w:rFonts w:ascii="Courier New" w:hAnsi="Courier New"/>
          <w:sz w:val="16"/>
        </w:rPr>
        <w:t xml:space="preserve">(s)that are subject to this policy. </w:t>
      </w:r>
    </w:p>
    <w:p w14:paraId="4C9A76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An RRM resource (defined in </w:t>
      </w:r>
      <w:proofErr w:type="spellStart"/>
      <w:r w:rsidRPr="00B438B4">
        <w:rPr>
          <w:rFonts w:ascii="Courier New" w:hAnsi="Courier New"/>
          <w:sz w:val="16"/>
        </w:rPr>
        <w:t>resourceType</w:t>
      </w:r>
      <w:proofErr w:type="spellEnd"/>
    </w:p>
    <w:p w14:paraId="5CD000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attribute) is located in </w:t>
      </w:r>
      <w:proofErr w:type="spellStart"/>
      <w:r w:rsidRPr="00B438B4">
        <w:rPr>
          <w:rFonts w:ascii="Courier New" w:hAnsi="Courier New"/>
          <w:sz w:val="16"/>
        </w:rPr>
        <w:t>NRCellDU</w:t>
      </w:r>
      <w:proofErr w:type="spellEnd"/>
      <w:r w:rsidRPr="00B438B4">
        <w:rPr>
          <w:rFonts w:ascii="Courier New" w:hAnsi="Courier New"/>
          <w:sz w:val="16"/>
        </w:rPr>
        <w:t xml:space="preserve">, </w:t>
      </w:r>
      <w:proofErr w:type="spellStart"/>
      <w:r w:rsidRPr="00B438B4">
        <w:rPr>
          <w:rFonts w:ascii="Courier New" w:hAnsi="Courier New"/>
          <w:sz w:val="16"/>
        </w:rPr>
        <w:t>NRCellCU</w:t>
      </w:r>
      <w:proofErr w:type="spellEnd"/>
      <w:r w:rsidRPr="00B438B4">
        <w:rPr>
          <w:rFonts w:ascii="Courier New" w:hAnsi="Courier New"/>
          <w:sz w:val="16"/>
        </w:rPr>
        <w:t xml:space="preserve">, </w:t>
      </w:r>
      <w:proofErr w:type="spellStart"/>
      <w:r w:rsidRPr="00B438B4">
        <w:rPr>
          <w:rFonts w:ascii="Courier New" w:hAnsi="Courier New"/>
          <w:sz w:val="16"/>
        </w:rPr>
        <w:t>GNBDUFunction</w:t>
      </w:r>
      <w:proofErr w:type="spellEnd"/>
      <w:r w:rsidRPr="00B438B4">
        <w:rPr>
          <w:rFonts w:ascii="Courier New" w:hAnsi="Courier New"/>
          <w:sz w:val="16"/>
        </w:rPr>
        <w:t xml:space="preserve">, </w:t>
      </w:r>
    </w:p>
    <w:p w14:paraId="32B558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  <w:proofErr w:type="spellStart"/>
      <w:r w:rsidRPr="00B438B4">
        <w:rPr>
          <w:rFonts w:ascii="Courier New" w:hAnsi="Courier New"/>
          <w:sz w:val="16"/>
        </w:rPr>
        <w:t>GNBCUCPFunction</w:t>
      </w:r>
      <w:proofErr w:type="spellEnd"/>
      <w:r w:rsidRPr="00B438B4">
        <w:rPr>
          <w:rFonts w:ascii="Courier New" w:hAnsi="Courier New"/>
          <w:sz w:val="16"/>
        </w:rPr>
        <w:t xml:space="preserve"> or in </w:t>
      </w:r>
      <w:proofErr w:type="spellStart"/>
      <w:r w:rsidRPr="00B438B4">
        <w:rPr>
          <w:rFonts w:ascii="Courier New" w:hAnsi="Courier New"/>
          <w:sz w:val="16"/>
        </w:rPr>
        <w:t>GNBCUUPFunction</w:t>
      </w:r>
      <w:proofErr w:type="spellEnd"/>
      <w:r w:rsidRPr="00B438B4">
        <w:rPr>
          <w:rFonts w:ascii="Courier New" w:hAnsi="Courier New"/>
          <w:sz w:val="16"/>
        </w:rPr>
        <w:t xml:space="preserve">. The </w:t>
      </w:r>
      <w:proofErr w:type="spellStart"/>
      <w:r w:rsidRPr="00B438B4">
        <w:rPr>
          <w:rFonts w:ascii="Courier New" w:hAnsi="Courier New"/>
          <w:sz w:val="16"/>
        </w:rPr>
        <w:t>RRMPolicyRatio</w:t>
      </w:r>
      <w:proofErr w:type="spellEnd"/>
      <w:r w:rsidRPr="00B438B4">
        <w:rPr>
          <w:rFonts w:ascii="Courier New" w:hAnsi="Courier New"/>
          <w:sz w:val="16"/>
        </w:rPr>
        <w:t xml:space="preserve"> IOC is one </w:t>
      </w:r>
    </w:p>
    <w:p w14:paraId="720038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realization of a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  <w:r w:rsidRPr="00B438B4">
        <w:rPr>
          <w:rFonts w:ascii="Courier New" w:hAnsi="Courier New"/>
          <w:sz w:val="16"/>
        </w:rPr>
        <w:t xml:space="preserve">_ IOC. This RRM framework allows adding new </w:t>
      </w:r>
    </w:p>
    <w:p w14:paraId="0D8092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policies, both standardized (like </w:t>
      </w:r>
      <w:proofErr w:type="spellStart"/>
      <w:r w:rsidRPr="00B438B4">
        <w:rPr>
          <w:rFonts w:ascii="Courier New" w:hAnsi="Courier New"/>
          <w:sz w:val="16"/>
        </w:rPr>
        <w:t>RRMPolicyRatio</w:t>
      </w:r>
      <w:proofErr w:type="spellEnd"/>
      <w:r w:rsidRPr="00B438B4">
        <w:rPr>
          <w:rFonts w:ascii="Courier New" w:hAnsi="Courier New"/>
          <w:sz w:val="16"/>
        </w:rPr>
        <w:t xml:space="preserve">) or as vendor specific, </w:t>
      </w:r>
    </w:p>
    <w:p w14:paraId="186FAC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by inheriting from the abstract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  <w:r w:rsidRPr="00B438B4">
        <w:rPr>
          <w:rFonts w:ascii="Courier New" w:hAnsi="Courier New"/>
          <w:sz w:val="16"/>
        </w:rPr>
        <w:t>_ IOC.";</w:t>
      </w:r>
    </w:p>
    <w:p w14:paraId="0F48EB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8E58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resourceType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EEEBB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</w:t>
      </w:r>
      <w:proofErr w:type="spellStart"/>
      <w:r w:rsidRPr="00B438B4">
        <w:rPr>
          <w:rFonts w:ascii="Courier New" w:hAnsi="Courier New"/>
          <w:sz w:val="16"/>
        </w:rPr>
        <w:t>resourceType</w:t>
      </w:r>
      <w:proofErr w:type="spellEnd"/>
      <w:r w:rsidRPr="00B438B4">
        <w:rPr>
          <w:rFonts w:ascii="Courier New" w:hAnsi="Courier New"/>
          <w:sz w:val="16"/>
        </w:rPr>
        <w:t xml:space="preserve"> attribute defines type of resource (PRB, </w:t>
      </w:r>
    </w:p>
    <w:p w14:paraId="47A2A9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RRC connected users, DRB usage etc.) that is subject to policy. </w:t>
      </w:r>
    </w:p>
    <w:p w14:paraId="463E08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Valid values are 'PRB', 'PRB_UL' , 'PRB_DL','RRC' or 'DRB'";</w:t>
      </w:r>
    </w:p>
    <w:p w14:paraId="54D2A66E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Ericsson PA2" w:date="2022-07-15T15:29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047A5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202" w:author="Ericsson PA2" w:date="2022-07-15T15:29:00Z">
        <w:r w:rsidRPr="00B438B4" w:rsidDel="001F242C">
          <w:rPr>
            <w:rFonts w:ascii="Courier New" w:hAnsi="Courier New"/>
            <w:sz w:val="16"/>
          </w:rPr>
          <w:delText xml:space="preserve">      </w:delText>
        </w:r>
      </w:del>
    </w:p>
    <w:p w14:paraId="47B71D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enumeration {</w:t>
      </w:r>
    </w:p>
    <w:p w14:paraId="56EF80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PRB;</w:t>
      </w:r>
    </w:p>
    <w:p w14:paraId="3D27AC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  <w:lang w:val="fr-FR"/>
        </w:rPr>
        <w:t>enum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PRB_UL;</w:t>
      </w:r>
    </w:p>
    <w:p w14:paraId="3610E9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B438B4">
        <w:rPr>
          <w:rFonts w:ascii="Courier New" w:hAnsi="Courier New"/>
          <w:sz w:val="16"/>
          <w:lang w:val="fr-FR"/>
        </w:rPr>
        <w:t>enum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PRB_DL;</w:t>
      </w:r>
    </w:p>
    <w:p w14:paraId="41E4BA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RRC;</w:t>
      </w:r>
    </w:p>
    <w:p w14:paraId="7EC35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DRB;</w:t>
      </w:r>
    </w:p>
    <w:p w14:paraId="27A376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518C8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2D311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508F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>{</w:t>
      </w:r>
    </w:p>
    <w:p w14:paraId="6BB0AD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represents the list of </w:t>
      </w:r>
      <w:proofErr w:type="spellStart"/>
      <w:r w:rsidRPr="00B438B4">
        <w:rPr>
          <w:rFonts w:ascii="Courier New" w:hAnsi="Courier New"/>
          <w:sz w:val="16"/>
        </w:rPr>
        <w:t>RRMPolicyMember</w:t>
      </w:r>
      <w:proofErr w:type="spellEnd"/>
      <w:r w:rsidRPr="00B438B4">
        <w:rPr>
          <w:rFonts w:ascii="Courier New" w:hAnsi="Courier New"/>
          <w:sz w:val="16"/>
        </w:rPr>
        <w:t xml:space="preserve"> (s) that the </w:t>
      </w:r>
    </w:p>
    <w:p w14:paraId="73F865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managed object is supporting. A </w:t>
      </w:r>
      <w:proofErr w:type="spellStart"/>
      <w:r w:rsidRPr="00B438B4">
        <w:rPr>
          <w:rFonts w:ascii="Courier New" w:hAnsi="Courier New"/>
          <w:sz w:val="16"/>
        </w:rPr>
        <w:t>RRMPolicyMember</w:t>
      </w:r>
      <w:proofErr w:type="spellEnd"/>
      <w:r w:rsidRPr="00B438B4">
        <w:rPr>
          <w:rFonts w:ascii="Courier New" w:hAnsi="Courier New"/>
          <w:sz w:val="16"/>
        </w:rPr>
        <w:t xml:space="preserve"> &lt;&lt;</w:t>
      </w:r>
      <w:proofErr w:type="spellStart"/>
      <w:r w:rsidRPr="00B438B4">
        <w:rPr>
          <w:rFonts w:ascii="Courier New" w:hAnsi="Courier New"/>
          <w:sz w:val="16"/>
        </w:rPr>
        <w:t>dataType</w:t>
      </w:r>
      <w:proofErr w:type="spellEnd"/>
      <w:r w:rsidRPr="00B438B4">
        <w:rPr>
          <w:rFonts w:ascii="Courier New" w:hAnsi="Courier New"/>
          <w:sz w:val="16"/>
        </w:rPr>
        <w:t xml:space="preserve">&gt;&gt; include </w:t>
      </w:r>
    </w:p>
    <w:p w14:paraId="1B5E15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</w:t>
      </w:r>
      <w:proofErr w:type="spellStart"/>
      <w:r w:rsidRPr="00B438B4">
        <w:rPr>
          <w:rFonts w:ascii="Courier New" w:hAnsi="Courier New"/>
          <w:sz w:val="16"/>
        </w:rPr>
        <w:t>PLMNId</w:t>
      </w:r>
      <w:proofErr w:type="spellEnd"/>
      <w:r w:rsidRPr="00B438B4">
        <w:rPr>
          <w:rFonts w:ascii="Courier New" w:hAnsi="Courier New"/>
          <w:sz w:val="16"/>
        </w:rPr>
        <w:t xml:space="preserve"> &lt;&lt;</w:t>
      </w:r>
      <w:proofErr w:type="spellStart"/>
      <w:r w:rsidRPr="00B438B4">
        <w:rPr>
          <w:rFonts w:ascii="Courier New" w:hAnsi="Courier New"/>
          <w:sz w:val="16"/>
        </w:rPr>
        <w:t>dataType</w:t>
      </w:r>
      <w:proofErr w:type="spellEnd"/>
      <w:r w:rsidRPr="00B438B4">
        <w:rPr>
          <w:rFonts w:ascii="Courier New" w:hAnsi="Courier New"/>
          <w:sz w:val="16"/>
        </w:rPr>
        <w:t>&gt;&gt; and S-NSSAI &lt;&lt;</w:t>
      </w:r>
      <w:proofErr w:type="spellStart"/>
      <w:r w:rsidRPr="00B438B4">
        <w:rPr>
          <w:rFonts w:ascii="Courier New" w:hAnsi="Courier New"/>
          <w:sz w:val="16"/>
        </w:rPr>
        <w:t>dataType</w:t>
      </w:r>
      <w:proofErr w:type="spellEnd"/>
      <w:r w:rsidRPr="00B438B4">
        <w:rPr>
          <w:rFonts w:ascii="Courier New" w:hAnsi="Courier New"/>
          <w:sz w:val="16"/>
        </w:rPr>
        <w:t>&gt;&gt;." ;</w:t>
      </w:r>
    </w:p>
    <w:p w14:paraId="036683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0EE0E2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  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sd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sst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644E33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rRMPolicyMemberGrp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271C35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03416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// grouping</w:t>
      </w:r>
    </w:p>
    <w:p w14:paraId="693E8181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Ericsson PA2" w:date="2022-07-27T21:40:00Z"/>
          <w:rFonts w:ascii="Courier New" w:hAnsi="Courier New"/>
          <w:sz w:val="16"/>
        </w:rPr>
      </w:pPr>
    </w:p>
    <w:p w14:paraId="1DFB26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F0AA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RRMPolicyRatioGrp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9DA21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RRMPolicyRatio</w:t>
      </w:r>
      <w:proofErr w:type="spellEnd"/>
      <w:r w:rsidRPr="00B438B4">
        <w:rPr>
          <w:rFonts w:ascii="Courier New" w:hAnsi="Courier New"/>
          <w:sz w:val="16"/>
        </w:rPr>
        <w:t xml:space="preserve"> concrete IOC.";</w:t>
      </w:r>
    </w:p>
    <w:p w14:paraId="6052C8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E291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</w:t>
      </w:r>
      <w:proofErr w:type="spellStart"/>
      <w:r w:rsidRPr="00B438B4">
        <w:rPr>
          <w:rFonts w:ascii="Courier New" w:hAnsi="Courier New"/>
          <w:sz w:val="16"/>
        </w:rPr>
        <w:t>RRMPolicy_Grp</w:t>
      </w:r>
      <w:proofErr w:type="spellEnd"/>
      <w:r w:rsidRPr="00B438B4">
        <w:rPr>
          <w:rFonts w:ascii="Courier New" w:hAnsi="Courier New"/>
          <w:sz w:val="16"/>
        </w:rPr>
        <w:t xml:space="preserve">;    // Inherits </w:t>
      </w:r>
      <w:proofErr w:type="spellStart"/>
      <w:r w:rsidRPr="00B438B4">
        <w:rPr>
          <w:rFonts w:ascii="Courier New" w:hAnsi="Courier New"/>
          <w:sz w:val="16"/>
        </w:rPr>
        <w:t>RRMPolicy</w:t>
      </w:r>
      <w:proofErr w:type="spellEnd"/>
      <w:r w:rsidRPr="00B438B4">
        <w:rPr>
          <w:rFonts w:ascii="Courier New" w:hAnsi="Courier New"/>
          <w:sz w:val="16"/>
        </w:rPr>
        <w:t>_</w:t>
      </w:r>
    </w:p>
    <w:p w14:paraId="28F38090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PA2" w:date="2022-07-27T21:40:00Z"/>
          <w:rFonts w:ascii="Courier New" w:hAnsi="Courier New"/>
          <w:sz w:val="16"/>
        </w:rPr>
      </w:pPr>
    </w:p>
    <w:p w14:paraId="2097D1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4291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rRMPolicyMaxRatio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3DEAA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 This attribute specifies the maximum percentage of radio </w:t>
      </w:r>
    </w:p>
    <w:p w14:paraId="50476C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resource that can be used by the associated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 xml:space="preserve">. </w:t>
      </w:r>
    </w:p>
    <w:p w14:paraId="5F0D90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The maximum percentage of radio resource include at least one of </w:t>
      </w:r>
    </w:p>
    <w:p w14:paraId="267F9B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the shared resources, prioritized resources and dedicated resources.</w:t>
      </w:r>
    </w:p>
    <w:p w14:paraId="086E8E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The sum of the </w:t>
      </w:r>
      <w:proofErr w:type="spellStart"/>
      <w:r w:rsidRPr="00B438B4">
        <w:rPr>
          <w:rFonts w:ascii="Courier New" w:hAnsi="Courier New"/>
          <w:sz w:val="16"/>
        </w:rPr>
        <w:t>rRMPolicyMaxRatio</w:t>
      </w:r>
      <w:proofErr w:type="spellEnd"/>
      <w:r w:rsidRPr="00B438B4">
        <w:rPr>
          <w:rFonts w:ascii="Courier New" w:hAnsi="Courier New"/>
          <w:sz w:val="16"/>
        </w:rPr>
        <w:t xml:space="preserve"> values assigned to all </w:t>
      </w:r>
      <w:proofErr w:type="spellStart"/>
      <w:r w:rsidRPr="00B438B4">
        <w:rPr>
          <w:rFonts w:ascii="Courier New" w:hAnsi="Courier New"/>
          <w:sz w:val="16"/>
        </w:rPr>
        <w:t>RRMPolicyRatio</w:t>
      </w:r>
      <w:proofErr w:type="spellEnd"/>
      <w:r w:rsidRPr="00B438B4">
        <w:rPr>
          <w:rFonts w:ascii="Courier New" w:hAnsi="Courier New"/>
          <w:sz w:val="16"/>
        </w:rPr>
        <w:t xml:space="preserve">(s) </w:t>
      </w:r>
    </w:p>
    <w:p w14:paraId="1462DA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name-contained by same </w:t>
      </w:r>
      <w:proofErr w:type="spellStart"/>
      <w:r w:rsidRPr="00B438B4">
        <w:rPr>
          <w:rFonts w:ascii="Courier New" w:hAnsi="Courier New"/>
          <w:sz w:val="16"/>
        </w:rPr>
        <w:t>ManagedEntity</w:t>
      </w:r>
      <w:proofErr w:type="spellEnd"/>
      <w:r w:rsidRPr="00B438B4">
        <w:rPr>
          <w:rFonts w:ascii="Courier New" w:hAnsi="Courier New"/>
          <w:sz w:val="16"/>
        </w:rPr>
        <w:t xml:space="preserve"> can be greater that 100.";</w:t>
      </w:r>
    </w:p>
    <w:p w14:paraId="2F6B37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100;</w:t>
      </w:r>
    </w:p>
    <w:p w14:paraId="3F4C36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 range "0..100"; }</w:t>
      </w:r>
    </w:p>
    <w:p w14:paraId="69CE76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percent;</w:t>
      </w:r>
    </w:p>
    <w:p w14:paraId="30A07D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7F485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C3F9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rRMPolicyMinRatio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B4E04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 This attribute specifies the minimum percentage of radio </w:t>
      </w:r>
    </w:p>
    <w:p w14:paraId="2AFCE0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resources that can be used by the associated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 xml:space="preserve">. </w:t>
      </w:r>
    </w:p>
    <w:p w14:paraId="424505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minimum percentage of radio resources including at least one of </w:t>
      </w:r>
    </w:p>
    <w:p w14:paraId="6CEBFF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prioritized resources and dedicated resources. The sum of the </w:t>
      </w:r>
    </w:p>
    <w:p w14:paraId="34AC30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rRMPolicyMinRatio</w:t>
      </w:r>
      <w:proofErr w:type="spellEnd"/>
      <w:r w:rsidRPr="00B438B4">
        <w:rPr>
          <w:rFonts w:ascii="Courier New" w:hAnsi="Courier New"/>
          <w:sz w:val="16"/>
        </w:rPr>
        <w:t xml:space="preserve"> values assigned to all RRM </w:t>
      </w:r>
      <w:proofErr w:type="spellStart"/>
      <w:r w:rsidRPr="00B438B4">
        <w:rPr>
          <w:rFonts w:ascii="Courier New" w:hAnsi="Courier New"/>
          <w:sz w:val="16"/>
        </w:rPr>
        <w:t>PolicyRatio</w:t>
      </w:r>
      <w:proofErr w:type="spellEnd"/>
      <w:r w:rsidRPr="00B438B4">
        <w:rPr>
          <w:rFonts w:ascii="Courier New" w:hAnsi="Courier New"/>
          <w:sz w:val="16"/>
        </w:rPr>
        <w:t>(s)</w:t>
      </w:r>
    </w:p>
    <w:p w14:paraId="4CBE97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name-contained by same </w:t>
      </w:r>
      <w:proofErr w:type="spellStart"/>
      <w:r w:rsidRPr="00B438B4">
        <w:rPr>
          <w:rFonts w:ascii="Courier New" w:hAnsi="Courier New"/>
          <w:sz w:val="16"/>
        </w:rPr>
        <w:t>ManagedEntity</w:t>
      </w:r>
      <w:proofErr w:type="spellEnd"/>
      <w:r w:rsidRPr="00B438B4">
        <w:rPr>
          <w:rFonts w:ascii="Courier New" w:hAnsi="Courier New"/>
          <w:sz w:val="16"/>
        </w:rPr>
        <w:t xml:space="preserve"> shall be less or equal 100.";</w:t>
      </w:r>
    </w:p>
    <w:p w14:paraId="46CFE0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0;</w:t>
      </w:r>
    </w:p>
    <w:p w14:paraId="2FF42D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 range "0..100"; }</w:t>
      </w:r>
    </w:p>
    <w:p w14:paraId="458CEA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percent;</w:t>
      </w:r>
    </w:p>
    <w:p w14:paraId="4A1408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D9DAB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BC4D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rRMPolicyDedicatedRatio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6FD34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 This attribute specifies the percentage of radio resource </w:t>
      </w:r>
    </w:p>
    <w:p w14:paraId="1ACB4B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that dedicatedly used by the associated </w:t>
      </w:r>
      <w:proofErr w:type="spellStart"/>
      <w:r w:rsidRPr="00B438B4">
        <w:rPr>
          <w:rFonts w:ascii="Courier New" w:hAnsi="Courier New"/>
          <w:sz w:val="16"/>
        </w:rPr>
        <w:t>rRMPolicyMemberList</w:t>
      </w:r>
      <w:proofErr w:type="spellEnd"/>
      <w:r w:rsidRPr="00B438B4">
        <w:rPr>
          <w:rFonts w:ascii="Courier New" w:hAnsi="Courier New"/>
          <w:sz w:val="16"/>
        </w:rPr>
        <w:t>. The sum of</w:t>
      </w:r>
    </w:p>
    <w:p w14:paraId="04179B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</w:t>
      </w:r>
      <w:proofErr w:type="spellStart"/>
      <w:r w:rsidRPr="00B438B4">
        <w:rPr>
          <w:rFonts w:ascii="Courier New" w:hAnsi="Courier New"/>
          <w:sz w:val="16"/>
        </w:rPr>
        <w:t>rRMPolicyDeidctaedRatio</w:t>
      </w:r>
      <w:proofErr w:type="spellEnd"/>
      <w:r w:rsidRPr="00B438B4">
        <w:rPr>
          <w:rFonts w:ascii="Courier New" w:hAnsi="Courier New"/>
          <w:sz w:val="16"/>
        </w:rPr>
        <w:t xml:space="preserve"> values assigned to all </w:t>
      </w:r>
      <w:proofErr w:type="spellStart"/>
      <w:r w:rsidRPr="00B438B4">
        <w:rPr>
          <w:rFonts w:ascii="Courier New" w:hAnsi="Courier New"/>
          <w:sz w:val="16"/>
        </w:rPr>
        <w:t>RRMPolicyRatio</w:t>
      </w:r>
      <w:proofErr w:type="spellEnd"/>
      <w:r w:rsidRPr="00B438B4">
        <w:rPr>
          <w:rFonts w:ascii="Courier New" w:hAnsi="Courier New"/>
          <w:sz w:val="16"/>
        </w:rPr>
        <w:t>(s)</w:t>
      </w:r>
    </w:p>
    <w:p w14:paraId="18C5F5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name-contained by same </w:t>
      </w:r>
      <w:proofErr w:type="spellStart"/>
      <w:r w:rsidRPr="00B438B4">
        <w:rPr>
          <w:rFonts w:ascii="Courier New" w:hAnsi="Courier New"/>
          <w:sz w:val="16"/>
        </w:rPr>
        <w:t>ManagedEntity</w:t>
      </w:r>
      <w:proofErr w:type="spellEnd"/>
      <w:r w:rsidRPr="00B438B4">
        <w:rPr>
          <w:rFonts w:ascii="Courier New" w:hAnsi="Courier New"/>
          <w:sz w:val="16"/>
        </w:rPr>
        <w:t xml:space="preserve"> shall be less or equal 100. ";</w:t>
      </w:r>
    </w:p>
    <w:p w14:paraId="7D69A7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0;</w:t>
      </w:r>
    </w:p>
    <w:p w14:paraId="594D55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 range "0..100"; }</w:t>
      </w:r>
    </w:p>
    <w:p w14:paraId="06D0B0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percent;</w:t>
      </w:r>
    </w:p>
    <w:p w14:paraId="0F2002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A1D63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477E1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1CA6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PA2" w:date="2022-07-27T21:41:00Z"/>
          <w:rFonts w:ascii="Courier New" w:hAnsi="Courier New"/>
          <w:sz w:val="16"/>
        </w:rPr>
      </w:pPr>
      <w:ins w:id="206" w:author="Ericsson PA2" w:date="2022-07-27T21:41:00Z">
        <w:r w:rsidRPr="00B438B4">
          <w:rPr>
            <w:rFonts w:ascii="Courier New" w:hAnsi="Courier New"/>
            <w:sz w:val="16"/>
          </w:rPr>
          <w:t xml:space="preserve">  grouping </w:t>
        </w:r>
        <w:proofErr w:type="spellStart"/>
        <w:r w:rsidRPr="00B438B4">
          <w:rPr>
            <w:rFonts w:ascii="Courier New" w:hAnsi="Courier New"/>
            <w:sz w:val="16"/>
          </w:rPr>
          <w:t>RrmPolicySubtree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44255F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PA2" w:date="2022-07-27T21:41:00Z"/>
          <w:rFonts w:ascii="Courier New" w:hAnsi="Courier New"/>
          <w:sz w:val="16"/>
        </w:rPr>
      </w:pPr>
      <w:ins w:id="208" w:author="Ericsson PA2" w:date="2022-07-27T21:41:00Z">
        <w:r w:rsidRPr="00B438B4">
          <w:rPr>
            <w:rFonts w:ascii="Courier New" w:hAnsi="Courier New"/>
            <w:sz w:val="16"/>
          </w:rPr>
          <w:t xml:space="preserve">    description "Contains </w:t>
        </w:r>
        <w:proofErr w:type="spellStart"/>
        <w:r w:rsidRPr="00B438B4">
          <w:rPr>
            <w:rFonts w:ascii="Courier New" w:hAnsi="Courier New"/>
            <w:sz w:val="16"/>
          </w:rPr>
          <w:t>RrmPolicy</w:t>
        </w:r>
        <w:proofErr w:type="spellEnd"/>
        <w:r w:rsidRPr="00B438B4">
          <w:rPr>
            <w:rFonts w:ascii="Courier New" w:hAnsi="Courier New"/>
            <w:sz w:val="16"/>
          </w:rPr>
          <w:t xml:space="preserve"> related classes.</w:t>
        </w:r>
      </w:ins>
    </w:p>
    <w:p w14:paraId="68C4BE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PA2" w:date="2022-07-27T21:41:00Z"/>
          <w:rFonts w:ascii="Courier New" w:hAnsi="Courier New"/>
          <w:sz w:val="16"/>
        </w:rPr>
      </w:pPr>
      <w:ins w:id="210" w:author="Ericsson PA2" w:date="2022-07-27T21:41:00Z">
        <w:r w:rsidRPr="00B438B4">
          <w:rPr>
            <w:rFonts w:ascii="Courier New" w:hAnsi="Courier New"/>
            <w:sz w:val="16"/>
          </w:rPr>
          <w:t xml:space="preserve">      Should be used in all classes (or classes inheriting from)</w:t>
        </w:r>
      </w:ins>
    </w:p>
    <w:p w14:paraId="5EE009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PA2" w:date="2022-07-27T21:41:00Z"/>
          <w:rFonts w:ascii="Courier New" w:hAnsi="Courier New"/>
          <w:sz w:val="16"/>
        </w:rPr>
      </w:pPr>
      <w:ins w:id="212" w:author="Ericsson PA2" w:date="2022-07-27T21:41:00Z">
        <w:r w:rsidRPr="00B438B4">
          <w:rPr>
            <w:rFonts w:ascii="Courier New" w:hAnsi="Courier New"/>
            <w:sz w:val="16"/>
          </w:rPr>
          <w:t xml:space="preserve">      - </w:t>
        </w:r>
        <w:proofErr w:type="spellStart"/>
        <w:r w:rsidRPr="00B438B4">
          <w:rPr>
            <w:rFonts w:ascii="Courier New" w:hAnsi="Courier New"/>
            <w:sz w:val="16"/>
          </w:rPr>
          <w:t>NRCellCU</w:t>
        </w:r>
        <w:proofErr w:type="spellEnd"/>
        <w:r w:rsidRPr="00B438B4">
          <w:rPr>
            <w:rFonts w:ascii="Courier New" w:hAnsi="Courier New"/>
            <w:sz w:val="16"/>
          </w:rPr>
          <w:t xml:space="preserve">, </w:t>
        </w:r>
        <w:proofErr w:type="spellStart"/>
        <w:r w:rsidRPr="00B438B4">
          <w:rPr>
            <w:rFonts w:ascii="Courier New" w:hAnsi="Courier New"/>
            <w:sz w:val="16"/>
          </w:rPr>
          <w:t>NRCellDU</w:t>
        </w:r>
        <w:proofErr w:type="spellEnd"/>
        <w:r w:rsidRPr="00B438B4">
          <w:rPr>
            <w:rFonts w:ascii="Courier New" w:hAnsi="Courier New"/>
            <w:sz w:val="16"/>
          </w:rPr>
          <w:t xml:space="preserve">, </w:t>
        </w:r>
        <w:proofErr w:type="spellStart"/>
        <w:r w:rsidRPr="00B438B4">
          <w:rPr>
            <w:rFonts w:ascii="Courier New" w:hAnsi="Courier New"/>
            <w:sz w:val="16"/>
          </w:rPr>
          <w:t>GNBCUUPFunction</w:t>
        </w:r>
        <w:proofErr w:type="spellEnd"/>
        <w:r w:rsidRPr="00B438B4">
          <w:rPr>
            <w:rFonts w:ascii="Courier New" w:hAnsi="Courier New"/>
            <w:sz w:val="16"/>
          </w:rPr>
          <w:t xml:space="preserve">, </w:t>
        </w:r>
        <w:proofErr w:type="spellStart"/>
        <w:r w:rsidRPr="00B438B4">
          <w:rPr>
            <w:rFonts w:ascii="Courier New" w:hAnsi="Courier New"/>
            <w:sz w:val="16"/>
          </w:rPr>
          <w:t>GNBCUCPFunction</w:t>
        </w:r>
        <w:proofErr w:type="spellEnd"/>
        <w:r w:rsidRPr="00B438B4">
          <w:rPr>
            <w:rFonts w:ascii="Courier New" w:hAnsi="Courier New"/>
            <w:sz w:val="16"/>
          </w:rPr>
          <w:t xml:space="preserve">, </w:t>
        </w:r>
        <w:proofErr w:type="spellStart"/>
        <w:r w:rsidRPr="00B438B4">
          <w:rPr>
            <w:rFonts w:ascii="Courier New" w:hAnsi="Courier New"/>
            <w:sz w:val="16"/>
          </w:rPr>
          <w:t>GNBDUFunction</w:t>
        </w:r>
        <w:proofErr w:type="spellEnd"/>
      </w:ins>
    </w:p>
    <w:p w14:paraId="53E54D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PA2" w:date="2022-07-27T21:41:00Z"/>
          <w:rFonts w:ascii="Courier New" w:hAnsi="Courier New"/>
          <w:sz w:val="16"/>
        </w:rPr>
      </w:pPr>
    </w:p>
    <w:p w14:paraId="1EE85D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PA2" w:date="2022-07-27T21:41:00Z"/>
          <w:rFonts w:ascii="Courier New" w:hAnsi="Courier New"/>
          <w:sz w:val="16"/>
        </w:rPr>
      </w:pPr>
      <w:ins w:id="215" w:author="Ericsson PA2" w:date="2022-07-27T21:41:00Z">
        <w:r w:rsidRPr="00B438B4">
          <w:rPr>
            <w:rFonts w:ascii="Courier New" w:hAnsi="Courier New"/>
            <w:sz w:val="16"/>
          </w:rPr>
          <w:t xml:space="preserve">      If some YAM wants to augment these classes/list/groupings they must</w:t>
        </w:r>
      </w:ins>
    </w:p>
    <w:p w14:paraId="534A09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PA2" w:date="2022-07-27T21:41:00Z"/>
          <w:rFonts w:ascii="Courier New" w:hAnsi="Courier New"/>
          <w:sz w:val="16"/>
        </w:rPr>
      </w:pPr>
      <w:ins w:id="217" w:author="Ericsson PA2" w:date="2022-07-27T21:41:00Z">
        <w:r w:rsidRPr="00B438B4">
          <w:rPr>
            <w:rFonts w:ascii="Courier New" w:hAnsi="Courier New"/>
            <w:sz w:val="16"/>
          </w:rPr>
          <w:t xml:space="preserve">      augment all user classes!";</w:t>
        </w:r>
      </w:ins>
    </w:p>
    <w:p w14:paraId="5A6390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PA2" w:date="2022-07-27T21:41:00Z"/>
          <w:rFonts w:ascii="Courier New" w:hAnsi="Courier New"/>
          <w:sz w:val="16"/>
        </w:rPr>
      </w:pPr>
    </w:p>
    <w:p w14:paraId="38BC30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PA2" w:date="2022-07-27T21:41:00Z"/>
          <w:rFonts w:ascii="Courier New" w:hAnsi="Courier New"/>
          <w:sz w:val="16"/>
        </w:rPr>
      </w:pPr>
      <w:ins w:id="220" w:author="Ericsson PA2" w:date="2022-07-27T21:41:00Z">
        <w:r w:rsidRPr="00B438B4">
          <w:rPr>
            <w:rFonts w:ascii="Courier New" w:hAnsi="Courier New"/>
            <w:sz w:val="16"/>
          </w:rPr>
          <w:t xml:space="preserve">    list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26A780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PA2" w:date="2022-07-27T21:41:00Z"/>
          <w:rFonts w:ascii="Courier New" w:hAnsi="Courier New"/>
          <w:sz w:val="16"/>
        </w:rPr>
      </w:pPr>
      <w:ins w:id="222" w:author="Ericsson PA2" w:date="2022-07-27T21:41:00Z">
        <w:r w:rsidRPr="00B438B4">
          <w:rPr>
            <w:rFonts w:ascii="Courier New" w:hAnsi="Courier New"/>
            <w:sz w:val="16"/>
          </w:rPr>
          <w:t xml:space="preserve">      description "This IOC represents the properties of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. </w:t>
        </w:r>
      </w:ins>
    </w:p>
    <w:p w14:paraId="02E883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PA2" w:date="2022-07-27T21:41:00Z"/>
          <w:rFonts w:ascii="Courier New" w:hAnsi="Courier New"/>
          <w:sz w:val="16"/>
        </w:rPr>
      </w:pPr>
      <w:ins w:id="224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 is one realization of abstract </w:t>
        </w:r>
        <w:proofErr w:type="spellStart"/>
        <w:r w:rsidRPr="00B438B4">
          <w:rPr>
            <w:rFonts w:ascii="Courier New" w:hAnsi="Courier New"/>
            <w:sz w:val="16"/>
          </w:rPr>
          <w:t>RRMPolicy</w:t>
        </w:r>
        <w:proofErr w:type="spellEnd"/>
        <w:r w:rsidRPr="00B438B4">
          <w:rPr>
            <w:rFonts w:ascii="Courier New" w:hAnsi="Courier New"/>
            <w:sz w:val="16"/>
          </w:rPr>
          <w:t xml:space="preserve">_ IOC. </w:t>
        </w:r>
      </w:ins>
    </w:p>
    <w:p w14:paraId="2D0623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PA2" w:date="2022-07-27T21:41:00Z"/>
          <w:rFonts w:ascii="Courier New" w:hAnsi="Courier New"/>
          <w:sz w:val="16"/>
        </w:rPr>
      </w:pPr>
      <w:ins w:id="226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 has three attributes, apart from those inherited </w:t>
        </w:r>
      </w:ins>
    </w:p>
    <w:p w14:paraId="5F85C1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PA2" w:date="2022-07-27T21:41:00Z"/>
          <w:rFonts w:ascii="Courier New" w:hAnsi="Courier New"/>
          <w:sz w:val="16"/>
        </w:rPr>
      </w:pPr>
      <w:ins w:id="228" w:author="Ericsson PA2" w:date="2022-07-27T21:41:00Z">
        <w:r w:rsidRPr="00B438B4">
          <w:rPr>
            <w:rFonts w:ascii="Courier New" w:hAnsi="Courier New"/>
            <w:sz w:val="16"/>
          </w:rPr>
          <w:t xml:space="preserve">        (DN, </w:t>
        </w:r>
        <w:proofErr w:type="spellStart"/>
        <w:r w:rsidRPr="00B438B4">
          <w:rPr>
            <w:rFonts w:ascii="Courier New" w:hAnsi="Courier New"/>
            <w:sz w:val="16"/>
          </w:rPr>
          <w:t>resourceType</w:t>
        </w:r>
        <w:proofErr w:type="spellEnd"/>
        <w:r w:rsidRPr="00B438B4">
          <w:rPr>
            <w:rFonts w:ascii="Courier New" w:hAnsi="Courier New"/>
            <w:sz w:val="16"/>
          </w:rPr>
          <w:t xml:space="preserve">,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). </w:t>
        </w:r>
      </w:ins>
    </w:p>
    <w:p w14:paraId="296CA5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PA2" w:date="2022-07-27T21:41:00Z"/>
          <w:rFonts w:ascii="Courier New" w:hAnsi="Courier New"/>
          <w:sz w:val="16"/>
        </w:rPr>
      </w:pPr>
      <w:ins w:id="230" w:author="Ericsson PA2" w:date="2022-07-27T21:41:00Z">
        <w:r w:rsidRPr="00B438B4">
          <w:rPr>
            <w:rFonts w:ascii="Courier New" w:hAnsi="Courier New"/>
            <w:sz w:val="16"/>
          </w:rPr>
          <w:t xml:space="preserve">   </w:t>
        </w:r>
      </w:ins>
    </w:p>
    <w:p w14:paraId="48230A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PA2" w:date="2022-07-27T21:41:00Z"/>
          <w:rFonts w:ascii="Courier New" w:hAnsi="Courier New"/>
          <w:sz w:val="16"/>
        </w:rPr>
      </w:pPr>
      <w:ins w:id="232" w:author="Ericsson PA2" w:date="2022-07-27T21:41:00Z">
        <w:r w:rsidRPr="00B438B4">
          <w:rPr>
            <w:rFonts w:ascii="Courier New" w:hAnsi="Courier New"/>
            <w:sz w:val="16"/>
          </w:rPr>
          <w:t xml:space="preserve">        Structure of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 includes in order: Dedicated Resources, </w:t>
        </w:r>
      </w:ins>
    </w:p>
    <w:p w14:paraId="035CE2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PA2" w:date="2022-07-27T21:41:00Z"/>
          <w:rFonts w:ascii="Courier New" w:hAnsi="Courier New"/>
          <w:sz w:val="16"/>
        </w:rPr>
      </w:pPr>
      <w:ins w:id="234" w:author="Ericsson PA2" w:date="2022-07-27T21:41:00Z">
        <w:r w:rsidRPr="00B438B4">
          <w:rPr>
            <w:rFonts w:ascii="Courier New" w:hAnsi="Courier New"/>
            <w:sz w:val="16"/>
          </w:rPr>
          <w:t xml:space="preserve">        Prioritized Resources, Shared Resources, etc.</w:t>
        </w:r>
      </w:ins>
    </w:p>
    <w:p w14:paraId="1D612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PA2" w:date="2022-07-27T21:41:00Z"/>
          <w:rFonts w:ascii="Courier New" w:hAnsi="Courier New"/>
          <w:sz w:val="16"/>
        </w:rPr>
      </w:pPr>
      <w:ins w:id="236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32539F3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PA2" w:date="2022-07-27T21:41:00Z"/>
          <w:rFonts w:ascii="Courier New" w:hAnsi="Courier New"/>
          <w:sz w:val="16"/>
        </w:rPr>
      </w:pPr>
      <w:ins w:id="238" w:author="Ericsson PA2" w:date="2022-07-27T21:41:00Z">
        <w:r w:rsidRPr="00B438B4">
          <w:rPr>
            <w:rFonts w:ascii="Courier New" w:hAnsi="Courier New"/>
            <w:sz w:val="16"/>
          </w:rPr>
          <w:t xml:space="preserve">        - The attribute </w:t>
        </w:r>
        <w:proofErr w:type="spellStart"/>
        <w:r w:rsidRPr="00B438B4">
          <w:rPr>
            <w:rFonts w:ascii="Courier New" w:hAnsi="Courier New"/>
            <w:sz w:val="16"/>
          </w:rPr>
          <w:t>rRMPolicyMaxRatio</w:t>
        </w:r>
        <w:proofErr w:type="spellEnd"/>
        <w:r w:rsidRPr="00B438B4">
          <w:rPr>
            <w:rFonts w:ascii="Courier New" w:hAnsi="Courier New"/>
            <w:sz w:val="16"/>
          </w:rPr>
          <w:t xml:space="preserve"> defines the maximum resource usage </w:t>
        </w:r>
      </w:ins>
    </w:p>
    <w:p w14:paraId="4D0FBB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PA2" w:date="2022-07-27T21:41:00Z"/>
          <w:rFonts w:ascii="Courier New" w:hAnsi="Courier New"/>
          <w:sz w:val="16"/>
        </w:rPr>
      </w:pPr>
      <w:ins w:id="240" w:author="Ericsson PA2" w:date="2022-07-27T21:41:00Z">
        <w:r w:rsidRPr="00B438B4">
          <w:rPr>
            <w:rFonts w:ascii="Courier New" w:hAnsi="Courier New"/>
            <w:sz w:val="16"/>
          </w:rPr>
          <w:t xml:space="preserve">        quota for the associated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, including at least one of </w:t>
        </w:r>
      </w:ins>
    </w:p>
    <w:p w14:paraId="6F9052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PA2" w:date="2022-07-27T21:41:00Z"/>
          <w:rFonts w:ascii="Courier New" w:hAnsi="Courier New"/>
          <w:sz w:val="16"/>
        </w:rPr>
      </w:pPr>
      <w:ins w:id="242" w:author="Ericsson PA2" w:date="2022-07-27T21:41:00Z">
        <w:r w:rsidRPr="00B438B4">
          <w:rPr>
            <w:rFonts w:ascii="Courier New" w:hAnsi="Courier New"/>
            <w:sz w:val="16"/>
          </w:rPr>
          <w:t xml:space="preserve">        shared resources, prioritized resources and dedicated resources. The </w:t>
        </w:r>
      </w:ins>
    </w:p>
    <w:p w14:paraId="0EB641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PA2" w:date="2022-07-27T21:41:00Z"/>
          <w:rFonts w:ascii="Courier New" w:hAnsi="Courier New"/>
          <w:sz w:val="16"/>
        </w:rPr>
      </w:pPr>
      <w:ins w:id="244" w:author="Ericsson PA2" w:date="2022-07-27T21:41:00Z">
        <w:r w:rsidRPr="00B438B4">
          <w:rPr>
            <w:rFonts w:ascii="Courier New" w:hAnsi="Courier New"/>
            <w:sz w:val="16"/>
          </w:rPr>
          <w:t xml:space="preserve">        sum of the '</w:t>
        </w:r>
        <w:proofErr w:type="spellStart"/>
        <w:r w:rsidRPr="00B438B4">
          <w:rPr>
            <w:rFonts w:ascii="Courier New" w:hAnsi="Courier New"/>
            <w:sz w:val="16"/>
          </w:rPr>
          <w:t>rRMPolicyMaxRatio</w:t>
        </w:r>
        <w:proofErr w:type="spellEnd"/>
        <w:r w:rsidRPr="00B438B4">
          <w:rPr>
            <w:rFonts w:ascii="Courier New" w:hAnsi="Courier New"/>
            <w:sz w:val="16"/>
          </w:rPr>
          <w:t xml:space="preserve">' values assigned to all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(s) </w:t>
        </w:r>
      </w:ins>
    </w:p>
    <w:p w14:paraId="0106AC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PA2" w:date="2022-07-27T21:41:00Z"/>
          <w:rFonts w:ascii="Courier New" w:hAnsi="Courier New"/>
          <w:sz w:val="16"/>
        </w:rPr>
      </w:pPr>
      <w:ins w:id="246" w:author="Ericsson PA2" w:date="2022-07-27T21:41:00Z">
        <w:r w:rsidRPr="00B438B4">
          <w:rPr>
            <w:rFonts w:ascii="Courier New" w:hAnsi="Courier New"/>
            <w:sz w:val="16"/>
          </w:rPr>
          <w:t xml:space="preserve">        name-contained by same </w:t>
        </w:r>
        <w:proofErr w:type="spellStart"/>
        <w:r w:rsidRPr="00B438B4">
          <w:rPr>
            <w:rFonts w:ascii="Courier New" w:hAnsi="Courier New"/>
            <w:sz w:val="16"/>
          </w:rPr>
          <w:t>MangedEntity</w:t>
        </w:r>
        <w:proofErr w:type="spellEnd"/>
        <w:r w:rsidRPr="00B438B4">
          <w:rPr>
            <w:rFonts w:ascii="Courier New" w:hAnsi="Courier New"/>
            <w:sz w:val="16"/>
          </w:rPr>
          <w:t xml:space="preserve"> can be greater than 100.</w:t>
        </w:r>
      </w:ins>
    </w:p>
    <w:p w14:paraId="780E43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PA2" w:date="2022-07-27T21:41:00Z"/>
          <w:rFonts w:ascii="Courier New" w:hAnsi="Courier New"/>
          <w:sz w:val="16"/>
        </w:rPr>
      </w:pPr>
      <w:ins w:id="248" w:author="Ericsson PA2" w:date="2022-07-27T21:41:00Z">
        <w:r w:rsidRPr="00B438B4">
          <w:rPr>
            <w:rFonts w:ascii="Courier New" w:hAnsi="Courier New"/>
            <w:sz w:val="16"/>
          </w:rPr>
          <w:t xml:space="preserve">        - The attribute </w:t>
        </w:r>
        <w:proofErr w:type="spellStart"/>
        <w:r w:rsidRPr="00B438B4">
          <w:rPr>
            <w:rFonts w:ascii="Courier New" w:hAnsi="Courier New"/>
            <w:sz w:val="16"/>
          </w:rPr>
          <w:t>rRMPolicyMinRatio</w:t>
        </w:r>
        <w:proofErr w:type="spellEnd"/>
        <w:r w:rsidRPr="00B438B4">
          <w:rPr>
            <w:rFonts w:ascii="Courier New" w:hAnsi="Courier New"/>
            <w:sz w:val="16"/>
          </w:rPr>
          <w:t xml:space="preserve"> defines the minimum resource usage </w:t>
        </w:r>
      </w:ins>
    </w:p>
    <w:p w14:paraId="564BB9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PA2" w:date="2022-07-27T21:41:00Z"/>
          <w:rFonts w:ascii="Courier New" w:hAnsi="Courier New"/>
          <w:sz w:val="16"/>
        </w:rPr>
      </w:pPr>
      <w:ins w:id="250" w:author="Ericsson PA2" w:date="2022-07-27T21:41:00Z">
        <w:r w:rsidRPr="00B438B4">
          <w:rPr>
            <w:rFonts w:ascii="Courier New" w:hAnsi="Courier New"/>
            <w:sz w:val="16"/>
          </w:rPr>
          <w:t xml:space="preserve">        quota for the associated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, including at least one </w:t>
        </w:r>
      </w:ins>
    </w:p>
    <w:p w14:paraId="322411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PA2" w:date="2022-07-27T21:41:00Z"/>
          <w:rFonts w:ascii="Courier New" w:hAnsi="Courier New"/>
          <w:sz w:val="16"/>
        </w:rPr>
      </w:pPr>
      <w:ins w:id="252" w:author="Ericsson PA2" w:date="2022-07-27T21:41:00Z">
        <w:r w:rsidRPr="00B438B4">
          <w:rPr>
            <w:rFonts w:ascii="Courier New" w:hAnsi="Courier New"/>
            <w:sz w:val="16"/>
          </w:rPr>
          <w:t xml:space="preserve">        of prioritized resources and dedicated resources, which means the </w:t>
        </w:r>
      </w:ins>
    </w:p>
    <w:p w14:paraId="2CBA19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PA2" w:date="2022-07-27T21:41:00Z"/>
          <w:rFonts w:ascii="Courier New" w:hAnsi="Courier New"/>
          <w:sz w:val="16"/>
        </w:rPr>
      </w:pPr>
      <w:ins w:id="254" w:author="Ericsson PA2" w:date="2022-07-27T21:41:00Z">
        <w:r w:rsidRPr="00B438B4">
          <w:rPr>
            <w:rFonts w:ascii="Courier New" w:hAnsi="Courier New"/>
            <w:sz w:val="16"/>
          </w:rPr>
          <w:t xml:space="preserve">        resources quota that need to be guaranteed for use by the associated </w:t>
        </w:r>
      </w:ins>
    </w:p>
    <w:p w14:paraId="7A82C6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PA2" w:date="2022-07-27T21:41:00Z"/>
          <w:rFonts w:ascii="Courier New" w:hAnsi="Courier New"/>
          <w:sz w:val="16"/>
        </w:rPr>
      </w:pPr>
      <w:ins w:id="256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>. The sum of the '</w:t>
        </w:r>
        <w:proofErr w:type="spellStart"/>
        <w:r w:rsidRPr="00B438B4">
          <w:rPr>
            <w:rFonts w:ascii="Courier New" w:hAnsi="Courier New"/>
            <w:sz w:val="16"/>
          </w:rPr>
          <w:t>rRMPolicyMinRatio</w:t>
        </w:r>
        <w:proofErr w:type="spellEnd"/>
        <w:r w:rsidRPr="00B438B4">
          <w:rPr>
            <w:rFonts w:ascii="Courier New" w:hAnsi="Courier New"/>
            <w:sz w:val="16"/>
          </w:rPr>
          <w:t xml:space="preserve">' values assigned </w:t>
        </w:r>
      </w:ins>
    </w:p>
    <w:p w14:paraId="060C28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PA2" w:date="2022-07-27T21:41:00Z"/>
          <w:rFonts w:ascii="Courier New" w:hAnsi="Courier New"/>
          <w:sz w:val="16"/>
        </w:rPr>
      </w:pPr>
      <w:ins w:id="258" w:author="Ericsson PA2" w:date="2022-07-27T21:41:00Z">
        <w:r w:rsidRPr="00B438B4">
          <w:rPr>
            <w:rFonts w:ascii="Courier New" w:hAnsi="Courier New"/>
            <w:sz w:val="16"/>
          </w:rPr>
          <w:t xml:space="preserve">        to all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(s) name-contained by same </w:t>
        </w:r>
        <w:proofErr w:type="spellStart"/>
        <w:r w:rsidRPr="00B438B4">
          <w:rPr>
            <w:rFonts w:ascii="Courier New" w:hAnsi="Courier New"/>
            <w:sz w:val="16"/>
          </w:rPr>
          <w:t>MangedEntity</w:t>
        </w:r>
        <w:proofErr w:type="spellEnd"/>
        <w:r w:rsidRPr="00B438B4">
          <w:rPr>
            <w:rFonts w:ascii="Courier New" w:hAnsi="Courier New"/>
            <w:sz w:val="16"/>
          </w:rPr>
          <w:t xml:space="preserve"> shall be </w:t>
        </w:r>
      </w:ins>
    </w:p>
    <w:p w14:paraId="1B7A67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PA2" w:date="2022-07-27T21:41:00Z"/>
          <w:rFonts w:ascii="Courier New" w:hAnsi="Courier New"/>
          <w:sz w:val="16"/>
        </w:rPr>
      </w:pPr>
      <w:ins w:id="260" w:author="Ericsson PA2" w:date="2022-07-27T21:41:00Z">
        <w:r w:rsidRPr="00B438B4">
          <w:rPr>
            <w:rFonts w:ascii="Courier New" w:hAnsi="Courier New"/>
            <w:sz w:val="16"/>
          </w:rPr>
          <w:t xml:space="preserve">        less or equal 100.</w:t>
        </w:r>
      </w:ins>
    </w:p>
    <w:p w14:paraId="41E471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PA2" w:date="2022-07-27T21:41:00Z"/>
          <w:rFonts w:ascii="Courier New" w:hAnsi="Courier New"/>
          <w:sz w:val="16"/>
        </w:rPr>
      </w:pPr>
      <w:ins w:id="262" w:author="Ericsson PA2" w:date="2022-07-27T21:41:00Z">
        <w:r w:rsidRPr="00B438B4">
          <w:rPr>
            <w:rFonts w:ascii="Courier New" w:hAnsi="Courier New"/>
            <w:sz w:val="16"/>
          </w:rPr>
          <w:t xml:space="preserve">        - The attribute </w:t>
        </w:r>
        <w:proofErr w:type="spellStart"/>
        <w:r w:rsidRPr="00B438B4">
          <w:rPr>
            <w:rFonts w:ascii="Courier New" w:hAnsi="Courier New"/>
            <w:sz w:val="16"/>
          </w:rPr>
          <w:t>rRMPolicyDedicatedRatio</w:t>
        </w:r>
        <w:proofErr w:type="spellEnd"/>
        <w:r w:rsidRPr="00B438B4">
          <w:rPr>
            <w:rFonts w:ascii="Courier New" w:hAnsi="Courier New"/>
            <w:sz w:val="16"/>
          </w:rPr>
          <w:t xml:space="preserve"> defines the dedicated resource </w:t>
        </w:r>
      </w:ins>
    </w:p>
    <w:p w14:paraId="73E817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PA2" w:date="2022-07-27T21:41:00Z"/>
          <w:rFonts w:ascii="Courier New" w:hAnsi="Courier New"/>
          <w:sz w:val="16"/>
        </w:rPr>
      </w:pPr>
      <w:ins w:id="264" w:author="Ericsson PA2" w:date="2022-07-27T21:41:00Z">
        <w:r w:rsidRPr="00B438B4">
          <w:rPr>
            <w:rFonts w:ascii="Courier New" w:hAnsi="Courier New"/>
            <w:sz w:val="16"/>
          </w:rPr>
          <w:t xml:space="preserve">        usage quota for the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, including dedicated resources. </w:t>
        </w:r>
      </w:ins>
    </w:p>
    <w:p w14:paraId="29E096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PA2" w:date="2022-07-27T21:41:00Z"/>
          <w:rFonts w:ascii="Courier New" w:hAnsi="Courier New"/>
          <w:sz w:val="16"/>
        </w:rPr>
      </w:pPr>
      <w:ins w:id="266" w:author="Ericsson PA2" w:date="2022-07-27T21:41:00Z">
        <w:r w:rsidRPr="00B438B4">
          <w:rPr>
            <w:rFonts w:ascii="Courier New" w:hAnsi="Courier New"/>
            <w:sz w:val="16"/>
          </w:rPr>
          <w:t xml:space="preserve">        The sum of the '</w:t>
        </w:r>
        <w:proofErr w:type="spellStart"/>
        <w:r w:rsidRPr="00B438B4">
          <w:rPr>
            <w:rFonts w:ascii="Courier New" w:hAnsi="Courier New"/>
            <w:sz w:val="16"/>
          </w:rPr>
          <w:t>rRMPolicyDedicatedRatio</w:t>
        </w:r>
        <w:proofErr w:type="spellEnd"/>
        <w:r w:rsidRPr="00B438B4">
          <w:rPr>
            <w:rFonts w:ascii="Courier New" w:hAnsi="Courier New"/>
            <w:sz w:val="16"/>
          </w:rPr>
          <w:t xml:space="preserve">' values assigned to all </w:t>
        </w:r>
      </w:ins>
    </w:p>
    <w:p w14:paraId="280D7D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PA2" w:date="2022-07-27T21:41:00Z"/>
          <w:rFonts w:ascii="Courier New" w:hAnsi="Courier New"/>
          <w:sz w:val="16"/>
        </w:rPr>
      </w:pPr>
      <w:ins w:id="268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(s) name-contained by same </w:t>
        </w:r>
        <w:proofErr w:type="spellStart"/>
        <w:r w:rsidRPr="00B438B4">
          <w:rPr>
            <w:rFonts w:ascii="Courier New" w:hAnsi="Courier New"/>
            <w:sz w:val="16"/>
          </w:rPr>
          <w:t>MangedEntity</w:t>
        </w:r>
        <w:proofErr w:type="spellEnd"/>
        <w:r w:rsidRPr="00B438B4">
          <w:rPr>
            <w:rFonts w:ascii="Courier New" w:hAnsi="Courier New"/>
            <w:sz w:val="16"/>
          </w:rPr>
          <w:t xml:space="preserve"> shall be less </w:t>
        </w:r>
      </w:ins>
    </w:p>
    <w:p w14:paraId="28A74C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PA2" w:date="2022-07-27T21:41:00Z"/>
          <w:rFonts w:ascii="Courier New" w:hAnsi="Courier New"/>
          <w:sz w:val="16"/>
        </w:rPr>
      </w:pPr>
      <w:ins w:id="270" w:author="Ericsson PA2" w:date="2022-07-27T21:41:00Z">
        <w:r w:rsidRPr="00B438B4">
          <w:rPr>
            <w:rFonts w:ascii="Courier New" w:hAnsi="Courier New"/>
            <w:sz w:val="16"/>
          </w:rPr>
          <w:t xml:space="preserve">        or equal 100.</w:t>
        </w:r>
      </w:ins>
    </w:p>
    <w:p w14:paraId="352C7C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PA2" w:date="2022-07-27T21:41:00Z"/>
          <w:rFonts w:ascii="Courier New" w:hAnsi="Courier New"/>
          <w:sz w:val="16"/>
        </w:rPr>
      </w:pPr>
      <w:ins w:id="272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06B967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PA2" w:date="2022-07-27T21:41:00Z"/>
          <w:rFonts w:ascii="Courier New" w:hAnsi="Courier New"/>
          <w:sz w:val="16"/>
        </w:rPr>
      </w:pPr>
      <w:ins w:id="274" w:author="Ericsson PA2" w:date="2022-07-27T21:41:00Z">
        <w:r w:rsidRPr="00B438B4">
          <w:rPr>
            <w:rFonts w:ascii="Courier New" w:hAnsi="Courier New"/>
            <w:sz w:val="16"/>
          </w:rPr>
          <w:t xml:space="preserve">        The following are the definition for above mentioned three resource </w:t>
        </w:r>
      </w:ins>
    </w:p>
    <w:p w14:paraId="11BFA1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PA2" w:date="2022-07-27T21:41:00Z"/>
          <w:rFonts w:ascii="Courier New" w:hAnsi="Courier New"/>
          <w:sz w:val="16"/>
        </w:rPr>
      </w:pPr>
      <w:ins w:id="276" w:author="Ericsson PA2" w:date="2022-07-27T21:41:00Z">
        <w:r w:rsidRPr="00B438B4">
          <w:rPr>
            <w:rFonts w:ascii="Courier New" w:hAnsi="Courier New"/>
            <w:sz w:val="16"/>
          </w:rPr>
          <w:t xml:space="preserve">        categories:</w:t>
        </w:r>
      </w:ins>
    </w:p>
    <w:p w14:paraId="7F94F4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PA2" w:date="2022-07-27T21:41:00Z"/>
          <w:rFonts w:ascii="Courier New" w:hAnsi="Courier New"/>
          <w:sz w:val="16"/>
        </w:rPr>
      </w:pPr>
      <w:ins w:id="278" w:author="Ericsson PA2" w:date="2022-07-27T21:41:00Z">
        <w:r w:rsidRPr="00B438B4">
          <w:rPr>
            <w:rFonts w:ascii="Courier New" w:hAnsi="Courier New"/>
            <w:sz w:val="16"/>
          </w:rPr>
          <w:t xml:space="preserve">        - Shared resources: means the resources that are shared with other </w:t>
        </w:r>
      </w:ins>
    </w:p>
    <w:p w14:paraId="1075F0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PA2" w:date="2022-07-27T21:41:00Z"/>
          <w:rFonts w:ascii="Courier New" w:hAnsi="Courier New"/>
          <w:sz w:val="16"/>
        </w:rPr>
      </w:pPr>
      <w:ins w:id="280" w:author="Ericsson PA2" w:date="2022-07-27T21:41:00Z">
        <w:r w:rsidRPr="00B438B4">
          <w:rPr>
            <w:rFonts w:ascii="Courier New" w:hAnsi="Courier New"/>
            <w:sz w:val="16"/>
          </w:rPr>
          <w:lastRenderedPageBreak/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(s) (i.e. the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(s) defined in </w:t>
        </w:r>
      </w:ins>
    </w:p>
    <w:p w14:paraId="178BE8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PA2" w:date="2022-07-27T21:41:00Z"/>
          <w:rFonts w:ascii="Courier New" w:hAnsi="Courier New"/>
          <w:sz w:val="16"/>
        </w:rPr>
      </w:pPr>
      <w:ins w:id="282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(s) name-contained by the same </w:t>
        </w:r>
        <w:proofErr w:type="spellStart"/>
        <w:r w:rsidRPr="00B438B4">
          <w:rPr>
            <w:rFonts w:ascii="Courier New" w:hAnsi="Courier New"/>
            <w:sz w:val="16"/>
          </w:rPr>
          <w:t>ManagedEntity</w:t>
        </w:r>
        <w:proofErr w:type="spellEnd"/>
        <w:r w:rsidRPr="00B438B4">
          <w:rPr>
            <w:rFonts w:ascii="Courier New" w:hAnsi="Courier New"/>
            <w:sz w:val="16"/>
          </w:rPr>
          <w:t xml:space="preserve">). The shared </w:t>
        </w:r>
      </w:ins>
    </w:p>
    <w:p w14:paraId="6D5FB3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PA2" w:date="2022-07-27T21:41:00Z"/>
          <w:rFonts w:ascii="Courier New" w:hAnsi="Courier New"/>
          <w:sz w:val="16"/>
        </w:rPr>
      </w:pPr>
      <w:ins w:id="284" w:author="Ericsson PA2" w:date="2022-07-27T21:41:00Z">
        <w:r w:rsidRPr="00B438B4">
          <w:rPr>
            <w:rFonts w:ascii="Courier New" w:hAnsi="Courier New"/>
            <w:sz w:val="16"/>
          </w:rPr>
          <w:t xml:space="preserve">        resources are not guaranteed for use by the associated </w:t>
        </w:r>
      </w:ins>
    </w:p>
    <w:p w14:paraId="0B7607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PA2" w:date="2022-07-27T21:41:00Z"/>
          <w:rFonts w:ascii="Courier New" w:hAnsi="Courier New"/>
          <w:sz w:val="16"/>
        </w:rPr>
      </w:pPr>
      <w:ins w:id="286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. The shared resources quota is represented by </w:t>
        </w:r>
      </w:ins>
    </w:p>
    <w:p w14:paraId="4A0C5B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PA2" w:date="2022-07-27T21:41:00Z"/>
          <w:rFonts w:ascii="Courier New" w:hAnsi="Courier New"/>
          <w:sz w:val="16"/>
        </w:rPr>
      </w:pPr>
      <w:ins w:id="288" w:author="Ericsson PA2" w:date="2022-07-27T21:41:00Z">
        <w:r w:rsidRPr="00B438B4">
          <w:rPr>
            <w:rFonts w:ascii="Courier New" w:hAnsi="Courier New"/>
            <w:sz w:val="16"/>
          </w:rPr>
          <w:t xml:space="preserve">        [</w:t>
        </w:r>
        <w:proofErr w:type="spellStart"/>
        <w:r w:rsidRPr="00B438B4">
          <w:rPr>
            <w:rFonts w:ascii="Courier New" w:hAnsi="Courier New"/>
            <w:sz w:val="16"/>
          </w:rPr>
          <w:t>rRMPolicyMaxRatio-rRMPolicyMinRatio</w:t>
        </w:r>
        <w:proofErr w:type="spellEnd"/>
        <w:r w:rsidRPr="00B438B4">
          <w:rPr>
            <w:rFonts w:ascii="Courier New" w:hAnsi="Courier New"/>
            <w:sz w:val="16"/>
          </w:rPr>
          <w:t>].</w:t>
        </w:r>
      </w:ins>
    </w:p>
    <w:p w14:paraId="572AAE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PA2" w:date="2022-07-27T21:41:00Z"/>
          <w:rFonts w:ascii="Courier New" w:hAnsi="Courier New"/>
          <w:sz w:val="16"/>
        </w:rPr>
      </w:pPr>
      <w:ins w:id="290" w:author="Ericsson PA2" w:date="2022-07-27T21:41:00Z">
        <w:r w:rsidRPr="00B438B4">
          <w:rPr>
            <w:rFonts w:ascii="Courier New" w:hAnsi="Courier New"/>
            <w:sz w:val="16"/>
          </w:rPr>
          <w:t xml:space="preserve">        - </w:t>
        </w:r>
        <w:proofErr w:type="spellStart"/>
        <w:r w:rsidRPr="00B438B4">
          <w:rPr>
            <w:rFonts w:ascii="Courier New" w:hAnsi="Courier New"/>
            <w:sz w:val="16"/>
          </w:rPr>
          <w:t>Priortized</w:t>
        </w:r>
        <w:proofErr w:type="spellEnd"/>
        <w:r w:rsidRPr="00B438B4">
          <w:rPr>
            <w:rFonts w:ascii="Courier New" w:hAnsi="Courier New"/>
            <w:sz w:val="16"/>
          </w:rPr>
          <w:t xml:space="preserve"> resources: means the resources are preferentially used by </w:t>
        </w:r>
      </w:ins>
    </w:p>
    <w:p w14:paraId="1B7255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PA2" w:date="2022-07-27T21:41:00Z"/>
          <w:rFonts w:ascii="Courier New" w:hAnsi="Courier New"/>
          <w:sz w:val="16"/>
        </w:rPr>
      </w:pPr>
      <w:ins w:id="292" w:author="Ericsson PA2" w:date="2022-07-27T21:41:00Z">
        <w:r w:rsidRPr="00B438B4">
          <w:rPr>
            <w:rFonts w:ascii="Courier New" w:hAnsi="Courier New"/>
            <w:sz w:val="16"/>
          </w:rPr>
          <w:t xml:space="preserve">        the associated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. These resources are guaranteed for </w:t>
        </w:r>
      </w:ins>
    </w:p>
    <w:p w14:paraId="0C37A7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PA2" w:date="2022-07-27T21:41:00Z"/>
          <w:rFonts w:ascii="Courier New" w:hAnsi="Courier New"/>
          <w:sz w:val="16"/>
        </w:rPr>
      </w:pPr>
      <w:ins w:id="294" w:author="Ericsson PA2" w:date="2022-07-27T21:41:00Z">
        <w:r w:rsidRPr="00B438B4">
          <w:rPr>
            <w:rFonts w:ascii="Courier New" w:hAnsi="Courier New"/>
            <w:sz w:val="16"/>
          </w:rPr>
          <w:t xml:space="preserve">        use by the associated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 when it needs to use them. </w:t>
        </w:r>
      </w:ins>
    </w:p>
    <w:p w14:paraId="4E23B5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PA2" w:date="2022-07-27T21:41:00Z"/>
          <w:rFonts w:ascii="Courier New" w:hAnsi="Courier New"/>
          <w:sz w:val="16"/>
        </w:rPr>
      </w:pPr>
      <w:ins w:id="296" w:author="Ericsson PA2" w:date="2022-07-27T21:41:00Z">
        <w:r w:rsidRPr="00B438B4">
          <w:rPr>
            <w:rFonts w:ascii="Courier New" w:hAnsi="Courier New"/>
            <w:sz w:val="16"/>
          </w:rPr>
          <w:t xml:space="preserve">        When not used, these resources may be used by other </w:t>
        </w:r>
      </w:ins>
    </w:p>
    <w:p w14:paraId="4AFC6A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PA2" w:date="2022-07-27T21:41:00Z"/>
          <w:rFonts w:ascii="Courier New" w:hAnsi="Courier New"/>
          <w:sz w:val="16"/>
        </w:rPr>
      </w:pPr>
      <w:ins w:id="298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(s) (i.e. the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(s) defined in </w:t>
        </w:r>
      </w:ins>
    </w:p>
    <w:p w14:paraId="5091C8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PA2" w:date="2022-07-27T21:41:00Z"/>
          <w:rFonts w:ascii="Courier New" w:hAnsi="Courier New"/>
          <w:sz w:val="16"/>
        </w:rPr>
      </w:pPr>
      <w:ins w:id="300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RRMPolicyRatio</w:t>
        </w:r>
        <w:proofErr w:type="spellEnd"/>
        <w:r w:rsidRPr="00B438B4">
          <w:rPr>
            <w:rFonts w:ascii="Courier New" w:hAnsi="Courier New"/>
            <w:sz w:val="16"/>
          </w:rPr>
          <w:t xml:space="preserve">(s) name-contained by the same </w:t>
        </w:r>
        <w:proofErr w:type="spellStart"/>
        <w:r w:rsidRPr="00B438B4">
          <w:rPr>
            <w:rFonts w:ascii="Courier New" w:hAnsi="Courier New"/>
            <w:sz w:val="16"/>
          </w:rPr>
          <w:t>ManagedEntity</w:t>
        </w:r>
        <w:proofErr w:type="spellEnd"/>
        <w:r w:rsidRPr="00B438B4">
          <w:rPr>
            <w:rFonts w:ascii="Courier New" w:hAnsi="Courier New"/>
            <w:sz w:val="16"/>
          </w:rPr>
          <w:t xml:space="preserve">). </w:t>
        </w:r>
      </w:ins>
    </w:p>
    <w:p w14:paraId="03CD24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PA2" w:date="2022-07-27T21:41:00Z"/>
          <w:rFonts w:ascii="Courier New" w:hAnsi="Courier New"/>
          <w:sz w:val="16"/>
        </w:rPr>
      </w:pPr>
      <w:ins w:id="302" w:author="Ericsson PA2" w:date="2022-07-27T21:41:00Z">
        <w:r w:rsidRPr="00B438B4">
          <w:rPr>
            <w:rFonts w:ascii="Courier New" w:hAnsi="Courier New"/>
            <w:sz w:val="16"/>
          </w:rPr>
          <w:t xml:space="preserve">        The prioritized resources quota is represented by </w:t>
        </w:r>
      </w:ins>
    </w:p>
    <w:p w14:paraId="6FEE4E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PA2" w:date="2022-07-27T21:41:00Z"/>
          <w:rFonts w:ascii="Courier New" w:hAnsi="Courier New"/>
          <w:sz w:val="16"/>
        </w:rPr>
      </w:pPr>
      <w:ins w:id="304" w:author="Ericsson PA2" w:date="2022-07-27T21:41:00Z">
        <w:r w:rsidRPr="00B438B4">
          <w:rPr>
            <w:rFonts w:ascii="Courier New" w:hAnsi="Courier New"/>
            <w:sz w:val="16"/>
          </w:rPr>
          <w:t xml:space="preserve">        [</w:t>
        </w:r>
        <w:proofErr w:type="spellStart"/>
        <w:r w:rsidRPr="00B438B4">
          <w:rPr>
            <w:rFonts w:ascii="Courier New" w:hAnsi="Courier New"/>
            <w:sz w:val="16"/>
          </w:rPr>
          <w:t>rRMPolicyMinRatio-rRMPolicyDedicatedRatio</w:t>
        </w:r>
        <w:proofErr w:type="spellEnd"/>
        <w:r w:rsidRPr="00B438B4">
          <w:rPr>
            <w:rFonts w:ascii="Courier New" w:hAnsi="Courier New"/>
            <w:sz w:val="16"/>
          </w:rPr>
          <w:t>]</w:t>
        </w:r>
      </w:ins>
    </w:p>
    <w:p w14:paraId="2446CE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PA2" w:date="2022-07-27T21:41:00Z"/>
          <w:rFonts w:ascii="Courier New" w:hAnsi="Courier New"/>
          <w:sz w:val="16"/>
        </w:rPr>
      </w:pPr>
      <w:ins w:id="306" w:author="Ericsson PA2" w:date="2022-07-27T21:41:00Z">
        <w:r w:rsidRPr="00B438B4">
          <w:rPr>
            <w:rFonts w:ascii="Courier New" w:hAnsi="Courier New"/>
            <w:sz w:val="16"/>
          </w:rPr>
          <w:t xml:space="preserve">        - Dedicated resources: means the resources are dedicated for use by </w:t>
        </w:r>
      </w:ins>
    </w:p>
    <w:p w14:paraId="4B6760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PA2" w:date="2022-07-27T21:41:00Z"/>
          <w:rFonts w:ascii="Courier New" w:hAnsi="Courier New"/>
          <w:sz w:val="16"/>
        </w:rPr>
      </w:pPr>
      <w:ins w:id="308" w:author="Ericsson PA2" w:date="2022-07-27T21:41:00Z">
        <w:r w:rsidRPr="00B438B4">
          <w:rPr>
            <w:rFonts w:ascii="Courier New" w:hAnsi="Courier New"/>
            <w:sz w:val="16"/>
          </w:rPr>
          <w:t xml:space="preserve">        the associated </w:t>
        </w:r>
        <w:proofErr w:type="spellStart"/>
        <w:r w:rsidRPr="00B438B4">
          <w:rPr>
            <w:rFonts w:ascii="Courier New" w:hAnsi="Courier New"/>
            <w:sz w:val="16"/>
          </w:rPr>
          <w:t>RRMPolicyMemberList</w:t>
        </w:r>
        <w:proofErr w:type="spellEnd"/>
        <w:r w:rsidRPr="00B438B4">
          <w:rPr>
            <w:rFonts w:ascii="Courier New" w:hAnsi="Courier New"/>
            <w:sz w:val="16"/>
          </w:rPr>
          <w:t xml:space="preserve">. These resources can not be shared </w:t>
        </w:r>
      </w:ins>
    </w:p>
    <w:p w14:paraId="57DDFC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PA2" w:date="2022-07-27T21:41:00Z"/>
          <w:rFonts w:ascii="Courier New" w:hAnsi="Courier New"/>
          <w:sz w:val="16"/>
        </w:rPr>
      </w:pPr>
      <w:ins w:id="310" w:author="Ericsson PA2" w:date="2022-07-27T21:41:00Z">
        <w:r w:rsidRPr="00B438B4">
          <w:rPr>
            <w:rFonts w:ascii="Courier New" w:hAnsi="Courier New"/>
            <w:sz w:val="16"/>
          </w:rPr>
          <w:t xml:space="preserve">        even if the associated </w:t>
        </w:r>
        <w:proofErr w:type="spellStart"/>
        <w:r w:rsidRPr="00B438B4">
          <w:rPr>
            <w:rFonts w:ascii="Courier New" w:hAnsi="Courier New"/>
            <w:sz w:val="16"/>
          </w:rPr>
          <w:t>RRMPolicyMember</w:t>
        </w:r>
        <w:proofErr w:type="spellEnd"/>
        <w:r w:rsidRPr="00B438B4">
          <w:rPr>
            <w:rFonts w:ascii="Courier New" w:hAnsi="Courier New"/>
            <w:sz w:val="16"/>
          </w:rPr>
          <w:t xml:space="preserve"> does not use them. The Dedicated </w:t>
        </w:r>
      </w:ins>
    </w:p>
    <w:p w14:paraId="7A2B3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PA2" w:date="2022-07-27T21:41:00Z"/>
          <w:rFonts w:ascii="Courier New" w:hAnsi="Courier New"/>
          <w:sz w:val="16"/>
        </w:rPr>
      </w:pPr>
      <w:ins w:id="312" w:author="Ericsson PA2" w:date="2022-07-27T21:41:00Z">
        <w:r w:rsidRPr="00B438B4">
          <w:rPr>
            <w:rFonts w:ascii="Courier New" w:hAnsi="Courier New"/>
            <w:sz w:val="16"/>
          </w:rPr>
          <w:t xml:space="preserve">        resources quota is represented by [</w:t>
        </w:r>
        <w:proofErr w:type="spellStart"/>
        <w:r w:rsidRPr="00B438B4">
          <w:rPr>
            <w:rFonts w:ascii="Courier New" w:hAnsi="Courier New"/>
            <w:sz w:val="16"/>
          </w:rPr>
          <w:t>rRMPolicyDedicatedRatio</w:t>
        </w:r>
        <w:proofErr w:type="spellEnd"/>
        <w:r w:rsidRPr="00B438B4">
          <w:rPr>
            <w:rFonts w:ascii="Courier New" w:hAnsi="Courier New"/>
            <w:sz w:val="16"/>
          </w:rPr>
          <w:t>].";</w:t>
        </w:r>
      </w:ins>
    </w:p>
    <w:p w14:paraId="67FEAD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PA2" w:date="2022-07-27T21:41:00Z"/>
          <w:rFonts w:ascii="Courier New" w:hAnsi="Courier New"/>
          <w:sz w:val="16"/>
        </w:rPr>
      </w:pPr>
      <w:ins w:id="314" w:author="Ericsson PA2" w:date="2022-07-27T21:41:00Z">
        <w:r w:rsidRPr="00B438B4">
          <w:rPr>
            <w:rFonts w:ascii="Courier New" w:hAnsi="Courier New"/>
            <w:sz w:val="16"/>
          </w:rPr>
          <w:t xml:space="preserve">      key id;</w:t>
        </w:r>
      </w:ins>
    </w:p>
    <w:p w14:paraId="305D97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PA2" w:date="2022-07-27T21:41:00Z"/>
          <w:rFonts w:ascii="Courier New" w:hAnsi="Courier New"/>
          <w:sz w:val="16"/>
        </w:rPr>
      </w:pPr>
      <w:ins w:id="316" w:author="Ericsson PA2" w:date="2022-07-27T21:41:00Z">
        <w:r w:rsidRPr="00B438B4">
          <w:rPr>
            <w:rFonts w:ascii="Courier New" w:hAnsi="Courier New"/>
            <w:sz w:val="16"/>
          </w:rPr>
          <w:t xml:space="preserve">      uses top3gpp:Top_Grp;</w:t>
        </w:r>
      </w:ins>
    </w:p>
    <w:p w14:paraId="11869B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PA2" w:date="2022-07-27T21:41:00Z"/>
          <w:rFonts w:ascii="Courier New" w:hAnsi="Courier New"/>
          <w:sz w:val="16"/>
        </w:rPr>
      </w:pPr>
      <w:ins w:id="318" w:author="Ericsson PA2" w:date="2022-07-27T21:41:00Z">
        <w:r w:rsidRPr="00B438B4">
          <w:rPr>
            <w:rFonts w:ascii="Courier New" w:hAnsi="Courier New"/>
            <w:sz w:val="16"/>
          </w:rPr>
          <w:t xml:space="preserve">      container attributes {</w:t>
        </w:r>
      </w:ins>
    </w:p>
    <w:p w14:paraId="74071B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PA2" w:date="2022-07-27T21:41:00Z"/>
          <w:rFonts w:ascii="Courier New" w:hAnsi="Courier New"/>
          <w:sz w:val="16"/>
        </w:rPr>
      </w:pPr>
      <w:ins w:id="320" w:author="Ericsson PA2" w:date="2022-07-27T21:41:00Z">
        <w:r w:rsidRPr="00B438B4">
          <w:rPr>
            <w:rFonts w:ascii="Courier New" w:hAnsi="Courier New"/>
            <w:sz w:val="16"/>
          </w:rPr>
          <w:t xml:space="preserve">        uses </w:t>
        </w:r>
        <w:proofErr w:type="spellStart"/>
        <w:r w:rsidRPr="00B438B4">
          <w:rPr>
            <w:rFonts w:ascii="Courier New" w:hAnsi="Courier New"/>
            <w:sz w:val="16"/>
          </w:rPr>
          <w:t>RRMPolicyRatioGrp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4FC5D6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PA2" w:date="2022-07-27T21:41:00Z"/>
          <w:rFonts w:ascii="Courier New" w:hAnsi="Courier New"/>
          <w:sz w:val="16"/>
        </w:rPr>
      </w:pPr>
      <w:ins w:id="322" w:author="Ericsson PA2" w:date="2022-07-27T21:41:00Z">
        <w:r w:rsidRPr="00B438B4">
          <w:rPr>
            <w:rFonts w:ascii="Courier New" w:hAnsi="Courier New"/>
            <w:sz w:val="16"/>
          </w:rPr>
          <w:t xml:space="preserve">      }</w:t>
        </w:r>
      </w:ins>
    </w:p>
    <w:p w14:paraId="73CBF3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PA2" w:date="2022-07-27T21:41:00Z"/>
          <w:rFonts w:ascii="Courier New" w:hAnsi="Courier New"/>
          <w:sz w:val="16"/>
        </w:rPr>
      </w:pPr>
      <w:ins w:id="324" w:author="Ericsson PA2" w:date="2022-07-27T21:4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7248F2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PA2" w:date="2022-07-27T21:41:00Z"/>
          <w:rFonts w:ascii="Courier New" w:hAnsi="Courier New"/>
          <w:sz w:val="16"/>
        </w:rPr>
      </w:pPr>
      <w:ins w:id="326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7391CE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PA2" w:date="2022-07-27T21:41:00Z"/>
          <w:rFonts w:ascii="Courier New" w:hAnsi="Courier New"/>
          <w:sz w:val="16"/>
        </w:rPr>
      </w:pPr>
      <w:ins w:id="328" w:author="Ericsson PA2" w:date="2022-07-27T21:41:00Z">
        <w:r w:rsidRPr="00B438B4">
          <w:rPr>
            <w:rFonts w:ascii="Courier New" w:hAnsi="Courier New"/>
            <w:sz w:val="16"/>
          </w:rPr>
          <w:t xml:space="preserve">  </w:t>
        </w:r>
      </w:ins>
    </w:p>
    <w:p w14:paraId="3BA828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PA2" w:date="2022-07-27T21:41:00Z"/>
          <w:rFonts w:ascii="Courier New" w:hAnsi="Courier New"/>
          <w:sz w:val="16"/>
        </w:rPr>
      </w:pPr>
      <w:ins w:id="330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"/me3gpp:ManagedElement/gnbcucp3gpp:GNBCUCPFunction/" +</w:t>
        </w:r>
      </w:ins>
    </w:p>
    <w:p w14:paraId="3D1CE9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PA2" w:date="2022-07-27T21:41:00Z"/>
          <w:rFonts w:ascii="Courier New" w:hAnsi="Courier New"/>
          <w:sz w:val="16"/>
        </w:rPr>
      </w:pPr>
      <w:ins w:id="332" w:author="Ericsson PA2" w:date="2022-07-27T21:41:00Z">
        <w:r w:rsidRPr="00B438B4">
          <w:rPr>
            <w:rFonts w:ascii="Courier New" w:hAnsi="Courier New"/>
            <w:sz w:val="16"/>
          </w:rPr>
          <w:t xml:space="preserve">      "nrcellcu3gpp:NRCellCU" {</w:t>
        </w:r>
      </w:ins>
    </w:p>
    <w:p w14:paraId="192B54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PA2" w:date="2022-07-27T21:41:00Z"/>
          <w:rFonts w:ascii="Courier New" w:hAnsi="Courier New"/>
          <w:sz w:val="16"/>
        </w:rPr>
      </w:pPr>
      <w:ins w:id="334" w:author="Ericsson PA2" w:date="2022-07-27T21:41:00Z">
        <w:r w:rsidRPr="00B438B4">
          <w:rPr>
            <w:rFonts w:ascii="Courier New" w:hAnsi="Courier New"/>
            <w:sz w:val="16"/>
          </w:rPr>
          <w:t xml:space="preserve">    uses </w:t>
        </w:r>
        <w:proofErr w:type="spellStart"/>
        <w:r w:rsidRPr="00B438B4">
          <w:rPr>
            <w:rFonts w:ascii="Courier New" w:hAnsi="Courier New"/>
            <w:sz w:val="16"/>
          </w:rPr>
          <w:t>RrmPolicySubtree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2E536A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PA2" w:date="2022-07-27T21:41:00Z"/>
          <w:rFonts w:ascii="Courier New" w:hAnsi="Courier New"/>
          <w:sz w:val="16"/>
        </w:rPr>
      </w:pPr>
      <w:ins w:id="336" w:author="Ericsson PA2" w:date="2022-07-27T21:41:00Z">
        <w:r w:rsidRPr="00B438B4">
          <w:rPr>
            <w:rFonts w:ascii="Courier New" w:hAnsi="Courier New"/>
            <w:sz w:val="16"/>
          </w:rPr>
          <w:t xml:space="preserve">  }  </w:t>
        </w:r>
      </w:ins>
    </w:p>
    <w:p w14:paraId="511AA6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PA2" w:date="2022-07-27T21:41:00Z"/>
          <w:rFonts w:ascii="Courier New" w:hAnsi="Courier New"/>
          <w:sz w:val="16"/>
        </w:rPr>
      </w:pPr>
      <w:ins w:id="338" w:author="Ericsson PA2" w:date="2022-07-27T21:41:00Z">
        <w:r w:rsidRPr="00B438B4">
          <w:rPr>
            <w:rFonts w:ascii="Courier New" w:hAnsi="Courier New"/>
            <w:sz w:val="16"/>
          </w:rPr>
          <w:t xml:space="preserve">  </w:t>
        </w:r>
      </w:ins>
    </w:p>
    <w:p w14:paraId="066191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PA2" w:date="2022-07-27T21:41:00Z"/>
          <w:rFonts w:ascii="Courier New" w:hAnsi="Courier New"/>
          <w:sz w:val="16"/>
        </w:rPr>
      </w:pPr>
      <w:ins w:id="340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"/me3gpp:ManagedElement/gnbdu3gpp:GNBDUFunction/" +</w:t>
        </w:r>
      </w:ins>
    </w:p>
    <w:p w14:paraId="680E0B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PA2" w:date="2022-07-27T21:41:00Z"/>
          <w:rFonts w:ascii="Courier New" w:hAnsi="Courier New"/>
          <w:sz w:val="16"/>
        </w:rPr>
      </w:pPr>
      <w:ins w:id="342" w:author="Ericsson PA2" w:date="2022-07-27T21:41:00Z">
        <w:r w:rsidRPr="00B438B4">
          <w:rPr>
            <w:rFonts w:ascii="Courier New" w:hAnsi="Courier New"/>
            <w:sz w:val="16"/>
          </w:rPr>
          <w:t xml:space="preserve">      "nrcelldu3gpp:NRCellDU" {</w:t>
        </w:r>
      </w:ins>
    </w:p>
    <w:p w14:paraId="7DCDEA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PA2" w:date="2022-07-27T21:41:00Z"/>
          <w:rFonts w:ascii="Courier New" w:hAnsi="Courier New"/>
          <w:sz w:val="16"/>
        </w:rPr>
      </w:pPr>
      <w:ins w:id="344" w:author="Ericsson PA2" w:date="2022-07-27T21:41:00Z">
        <w:r w:rsidRPr="00B438B4">
          <w:rPr>
            <w:rFonts w:ascii="Courier New" w:hAnsi="Courier New"/>
            <w:sz w:val="16"/>
          </w:rPr>
          <w:t xml:space="preserve">    uses </w:t>
        </w:r>
        <w:proofErr w:type="spellStart"/>
        <w:r w:rsidRPr="00B438B4">
          <w:rPr>
            <w:rFonts w:ascii="Courier New" w:hAnsi="Courier New"/>
            <w:sz w:val="16"/>
          </w:rPr>
          <w:t>RrmPolicySubtree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5FB381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PA2" w:date="2022-07-27T21:41:00Z"/>
          <w:rFonts w:ascii="Courier New" w:hAnsi="Courier New"/>
          <w:sz w:val="16"/>
        </w:rPr>
      </w:pPr>
      <w:ins w:id="346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047F86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PA2" w:date="2022-07-27T21:41:00Z"/>
          <w:rFonts w:ascii="Courier New" w:hAnsi="Courier New"/>
          <w:sz w:val="16"/>
        </w:rPr>
      </w:pPr>
    </w:p>
    <w:p w14:paraId="2B6148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Ericsson PA2" w:date="2022-07-27T21:41:00Z"/>
          <w:rFonts w:ascii="Courier New" w:hAnsi="Courier New"/>
          <w:sz w:val="16"/>
        </w:rPr>
      </w:pPr>
      <w:ins w:id="349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"/me3gpp:ManagedElement/gnbcuup3gpp:GNBCUUPFunction" {</w:t>
        </w:r>
      </w:ins>
    </w:p>
    <w:p w14:paraId="4E1894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PA2" w:date="2022-07-27T21:41:00Z"/>
          <w:rFonts w:ascii="Courier New" w:hAnsi="Courier New"/>
          <w:sz w:val="16"/>
        </w:rPr>
      </w:pPr>
      <w:ins w:id="351" w:author="Ericsson PA2" w:date="2022-07-27T21:41:00Z">
        <w:r w:rsidRPr="00B438B4">
          <w:rPr>
            <w:rFonts w:ascii="Courier New" w:hAnsi="Courier New"/>
            <w:sz w:val="16"/>
          </w:rPr>
          <w:t xml:space="preserve">    uses </w:t>
        </w:r>
        <w:proofErr w:type="spellStart"/>
        <w:r w:rsidRPr="00B438B4">
          <w:rPr>
            <w:rFonts w:ascii="Courier New" w:hAnsi="Courier New"/>
            <w:sz w:val="16"/>
          </w:rPr>
          <w:t>RrmPolicySubtree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2017C1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07-27T21:41:00Z"/>
          <w:rFonts w:ascii="Courier New" w:hAnsi="Courier New"/>
          <w:sz w:val="16"/>
        </w:rPr>
      </w:pPr>
      <w:ins w:id="353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4A63D8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07-27T21:41:00Z"/>
          <w:rFonts w:ascii="Courier New" w:hAnsi="Courier New"/>
          <w:sz w:val="16"/>
        </w:rPr>
      </w:pPr>
    </w:p>
    <w:p w14:paraId="737EFE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PA2" w:date="2022-07-27T21:41:00Z"/>
          <w:rFonts w:ascii="Courier New" w:hAnsi="Courier New"/>
          <w:sz w:val="16"/>
        </w:rPr>
      </w:pPr>
      <w:ins w:id="356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"/me3gpp:ManagedElement/gnbcucp3gpp:GNBCUCPFunction" {</w:t>
        </w:r>
      </w:ins>
    </w:p>
    <w:p w14:paraId="69E499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PA2" w:date="2022-07-27T21:41:00Z"/>
          <w:rFonts w:ascii="Courier New" w:hAnsi="Courier New"/>
          <w:sz w:val="16"/>
        </w:rPr>
      </w:pPr>
      <w:ins w:id="358" w:author="Ericsson PA2" w:date="2022-07-27T21:41:00Z">
        <w:r w:rsidRPr="00B438B4">
          <w:rPr>
            <w:rFonts w:ascii="Courier New" w:hAnsi="Courier New"/>
            <w:sz w:val="16"/>
          </w:rPr>
          <w:t xml:space="preserve">    uses </w:t>
        </w:r>
        <w:proofErr w:type="spellStart"/>
        <w:r w:rsidRPr="00B438B4">
          <w:rPr>
            <w:rFonts w:ascii="Courier New" w:hAnsi="Courier New"/>
            <w:sz w:val="16"/>
          </w:rPr>
          <w:t>RrmPolicySubtree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01E680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PA2" w:date="2022-07-27T21:41:00Z"/>
          <w:rFonts w:ascii="Courier New" w:hAnsi="Courier New"/>
          <w:sz w:val="16"/>
        </w:rPr>
      </w:pPr>
      <w:ins w:id="360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02E7B4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PA2" w:date="2022-07-27T21:41:00Z"/>
          <w:rFonts w:ascii="Courier New" w:hAnsi="Courier New"/>
          <w:sz w:val="16"/>
        </w:rPr>
      </w:pPr>
    </w:p>
    <w:p w14:paraId="0DFBDB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Ericsson PA2" w:date="2022-07-27T21:41:00Z"/>
          <w:rFonts w:ascii="Courier New" w:hAnsi="Courier New"/>
          <w:sz w:val="16"/>
        </w:rPr>
      </w:pPr>
      <w:ins w:id="363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"/me3gpp:ManagedElement/gnbdu3gpp:GNBDUFunction" {</w:t>
        </w:r>
      </w:ins>
    </w:p>
    <w:p w14:paraId="120EF7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PA2" w:date="2022-07-27T21:41:00Z"/>
          <w:rFonts w:ascii="Courier New" w:hAnsi="Courier New"/>
          <w:sz w:val="16"/>
        </w:rPr>
      </w:pPr>
      <w:ins w:id="365" w:author="Ericsson PA2" w:date="2022-07-27T21:41:00Z">
        <w:r w:rsidRPr="00B438B4">
          <w:rPr>
            <w:rFonts w:ascii="Courier New" w:hAnsi="Courier New"/>
            <w:sz w:val="16"/>
          </w:rPr>
          <w:t xml:space="preserve">    uses </w:t>
        </w:r>
        <w:proofErr w:type="spellStart"/>
        <w:r w:rsidRPr="00B438B4">
          <w:rPr>
            <w:rFonts w:ascii="Courier New" w:hAnsi="Courier New"/>
            <w:sz w:val="16"/>
          </w:rPr>
          <w:t>RrmPolicySubtree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634933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PA2" w:date="2022-07-27T21:41:00Z"/>
          <w:rFonts w:ascii="Courier New" w:hAnsi="Courier New"/>
          <w:sz w:val="16"/>
        </w:rPr>
      </w:pPr>
      <w:ins w:id="367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0A3665BB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Ericsson PA2" w:date="2022-07-27T21:41:00Z"/>
          <w:rFonts w:ascii="Courier New" w:hAnsi="Courier New"/>
          <w:sz w:val="16"/>
        </w:rPr>
      </w:pPr>
      <w:del w:id="369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list RRMPolicyRatio {</w:delText>
        </w:r>
      </w:del>
    </w:p>
    <w:p w14:paraId="63E97951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Ericsson PA2" w:date="2022-07-27T21:41:00Z"/>
          <w:rFonts w:ascii="Courier New" w:hAnsi="Courier New"/>
          <w:sz w:val="16"/>
        </w:rPr>
      </w:pPr>
      <w:del w:id="371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description " The RRMPolicyRatio IOC is one realization of a RRMPolicy_ IOC, </w:delText>
        </w:r>
      </w:del>
    </w:p>
    <w:p w14:paraId="0EE01615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Ericsson PA2" w:date="2022-07-27T21:41:00Z"/>
          <w:rFonts w:ascii="Courier New" w:hAnsi="Courier New"/>
          <w:sz w:val="16"/>
        </w:rPr>
      </w:pPr>
      <w:del w:id="373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see the inheritance in Figure 4.2.1.2-1. This RRM framework allows </w:delText>
        </w:r>
      </w:del>
    </w:p>
    <w:p w14:paraId="45BBEE8F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Ericsson PA2" w:date="2022-07-27T21:41:00Z"/>
          <w:rFonts w:ascii="Courier New" w:hAnsi="Courier New"/>
          <w:sz w:val="16"/>
        </w:rPr>
      </w:pPr>
      <w:del w:id="375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adding new policies, both standardized (like RRMPolicyRatio) or as </w:delText>
        </w:r>
      </w:del>
    </w:p>
    <w:p w14:paraId="55BBB000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Ericsson PA2" w:date="2022-07-27T21:41:00Z"/>
          <w:rFonts w:ascii="Courier New" w:hAnsi="Courier New"/>
          <w:sz w:val="16"/>
        </w:rPr>
      </w:pPr>
      <w:del w:id="377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vendor specific, by inheriting from the </w:delText>
        </w:r>
      </w:del>
    </w:p>
    <w:p w14:paraId="1C5BD7D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Ericsson PA2" w:date="2022-07-27T21:41:00Z"/>
          <w:rFonts w:ascii="Courier New" w:hAnsi="Courier New"/>
          <w:sz w:val="16"/>
        </w:rPr>
      </w:pPr>
      <w:del w:id="379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abstract RRMPolicy_ IOC. For details see subclause 4.3.36.";</w:delText>
        </w:r>
      </w:del>
    </w:p>
    <w:p w14:paraId="0A749699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Ericsson PA2" w:date="2022-07-27T21:41:00Z"/>
          <w:rFonts w:ascii="Courier New" w:hAnsi="Courier New"/>
          <w:sz w:val="16"/>
        </w:rPr>
      </w:pPr>
      <w:del w:id="381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key id;</w:delText>
        </w:r>
      </w:del>
    </w:p>
    <w:p w14:paraId="35C21B3D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Ericsson PA2" w:date="2022-07-27T21:41:00Z"/>
          <w:rFonts w:ascii="Courier New" w:hAnsi="Courier New"/>
          <w:sz w:val="16"/>
        </w:rPr>
      </w:pPr>
      <w:del w:id="383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729BBAB7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Ericsson PA2" w:date="2022-07-27T21:41:00Z"/>
          <w:rFonts w:ascii="Courier New" w:hAnsi="Courier New"/>
          <w:sz w:val="16"/>
        </w:rPr>
      </w:pPr>
      <w:del w:id="385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5B56EA3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" w:author="Ericsson PA2" w:date="2022-07-27T21:41:00Z"/>
          <w:rFonts w:ascii="Courier New" w:hAnsi="Courier New"/>
          <w:sz w:val="16"/>
        </w:rPr>
      </w:pPr>
      <w:del w:id="387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uses RRMPolicyRatioGrp;</w:delText>
        </w:r>
      </w:del>
    </w:p>
    <w:p w14:paraId="306494B4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Ericsson PA2" w:date="2022-07-27T21:41:00Z"/>
          <w:rFonts w:ascii="Courier New" w:hAnsi="Courier New"/>
          <w:sz w:val="16"/>
        </w:rPr>
      </w:pPr>
      <w:del w:id="389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1DA98ADE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Ericsson PA2" w:date="2022-07-27T21:41:00Z"/>
          <w:rFonts w:ascii="Courier New" w:hAnsi="Courier New"/>
          <w:sz w:val="16"/>
        </w:rPr>
      </w:pPr>
      <w:del w:id="391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0C4139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3D4599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Ericsson PA2" w:date="2022-07-15T15:28:00Z"/>
          <w:rFonts w:ascii="Courier New" w:hAnsi="Courier New"/>
          <w:sz w:val="16"/>
        </w:rPr>
      </w:pPr>
      <w:ins w:id="393" w:author="Ericsson PA2" w:date="2022-07-15T15:28:00Z">
        <w:r w:rsidRPr="00B438B4">
          <w:rPr>
            <w:rFonts w:ascii="Courier New" w:hAnsi="Courier New"/>
            <w:sz w:val="16"/>
          </w:rPr>
          <w:t>&lt;CODE ENDS&gt;</w:t>
        </w:r>
      </w:ins>
    </w:p>
    <w:p w14:paraId="3214964C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" w:author="Ericsson PA2" w:date="2022-07-15T15:28:00Z"/>
          <w:rFonts w:ascii="Courier New" w:hAnsi="Courier New"/>
          <w:sz w:val="16"/>
        </w:rPr>
      </w:pPr>
    </w:p>
    <w:p w14:paraId="5AD6B2F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799D2B0F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1D89E38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95" w:name="_Toc59183392"/>
      <w:bookmarkStart w:id="396" w:name="_Toc59184858"/>
      <w:bookmarkStart w:id="397" w:name="_Toc59195793"/>
      <w:bookmarkStart w:id="398" w:name="_Toc59440222"/>
      <w:bookmarkStart w:id="399" w:name="_Toc67990662"/>
      <w:r w:rsidRPr="00B438B4">
        <w:rPr>
          <w:rFonts w:ascii="Arial" w:hAnsi="Arial"/>
          <w:sz w:val="32"/>
          <w:lang w:eastAsia="zh-CN"/>
        </w:rPr>
        <w:t>H.5.2</w:t>
      </w:r>
      <w:r w:rsidRPr="00B438B4">
        <w:rPr>
          <w:rFonts w:ascii="Arial" w:hAnsi="Arial"/>
          <w:sz w:val="32"/>
          <w:lang w:eastAsia="zh-CN"/>
        </w:rPr>
        <w:tab/>
        <w:t>module _3gpp-5gc-nrm-amffunction.yang</w:t>
      </w:r>
      <w:bookmarkEnd w:id="395"/>
      <w:bookmarkEnd w:id="396"/>
      <w:bookmarkEnd w:id="397"/>
      <w:bookmarkEnd w:id="398"/>
      <w:bookmarkEnd w:id="399"/>
    </w:p>
    <w:p w14:paraId="4DEA55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31EF8B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_3gpp-5gc-nrm-amffunction {</w:t>
      </w:r>
    </w:p>
    <w:p w14:paraId="4DD66A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35AEF5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urn:3gpp:sa5:_3gpp-5gc-nrm-amffunction;</w:t>
      </w:r>
    </w:p>
    <w:p w14:paraId="13FAB6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amf3gpp;</w:t>
      </w:r>
    </w:p>
    <w:p w14:paraId="143940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6FE2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26420C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4EDF1F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60B9BB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5063DC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import </w:t>
      </w:r>
      <w:proofErr w:type="spellStart"/>
      <w:r w:rsidRPr="00B438B4">
        <w:rPr>
          <w:rFonts w:ascii="Courier New" w:hAnsi="Courier New"/>
          <w:sz w:val="16"/>
        </w:rPr>
        <w:t>ietf</w:t>
      </w:r>
      <w:proofErr w:type="spellEnd"/>
      <w:r w:rsidRPr="00B438B4">
        <w:rPr>
          <w:rFonts w:ascii="Courier New" w:hAnsi="Courier New"/>
          <w:sz w:val="16"/>
        </w:rPr>
        <w:t>-</w:t>
      </w:r>
      <w:proofErr w:type="spellStart"/>
      <w:r w:rsidRPr="00B438B4">
        <w:rPr>
          <w:rFonts w:ascii="Courier New" w:hAnsi="Courier New"/>
          <w:sz w:val="16"/>
        </w:rPr>
        <w:t>inet</w:t>
      </w:r>
      <w:proofErr w:type="spellEnd"/>
      <w:r w:rsidRPr="00B438B4">
        <w:rPr>
          <w:rFonts w:ascii="Courier New" w:hAnsi="Courier New"/>
          <w:sz w:val="16"/>
        </w:rPr>
        <w:t xml:space="preserve">-types { prefix </w:t>
      </w:r>
      <w:proofErr w:type="spellStart"/>
      <w:r w:rsidRPr="00B438B4">
        <w:rPr>
          <w:rFonts w:ascii="Courier New" w:hAnsi="Courier New"/>
          <w:sz w:val="16"/>
        </w:rPr>
        <w:t>inet</w:t>
      </w:r>
      <w:proofErr w:type="spellEnd"/>
      <w:r w:rsidRPr="00B438B4">
        <w:rPr>
          <w:rFonts w:ascii="Courier New" w:hAnsi="Courier New"/>
          <w:sz w:val="16"/>
        </w:rPr>
        <w:t>; }</w:t>
      </w:r>
    </w:p>
    <w:p w14:paraId="21FFFC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7489B4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ECB9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519788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3D500F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</w:t>
      </w:r>
      <w:proofErr w:type="spellStart"/>
      <w:r w:rsidRPr="00B438B4">
        <w:rPr>
          <w:rFonts w:ascii="Courier New" w:hAnsi="Courier New"/>
          <w:sz w:val="16"/>
        </w:rPr>
        <w:t>AMFFunction</w:t>
      </w:r>
      <w:proofErr w:type="spellEnd"/>
      <w:r w:rsidRPr="00B438B4">
        <w:rPr>
          <w:rFonts w:ascii="Courier New" w:hAnsi="Courier New"/>
          <w:sz w:val="16"/>
        </w:rPr>
        <w:t xml:space="preserve"> derived from basic </w:t>
      </w:r>
      <w:proofErr w:type="spellStart"/>
      <w:r w:rsidRPr="00B438B4">
        <w:rPr>
          <w:rFonts w:ascii="Courier New" w:hAnsi="Courier New"/>
          <w:sz w:val="16"/>
        </w:rPr>
        <w:t>ManagedFunction</w:t>
      </w:r>
      <w:proofErr w:type="spellEnd"/>
      <w:r w:rsidRPr="00B438B4">
        <w:rPr>
          <w:rFonts w:ascii="Courier New" w:hAnsi="Courier New"/>
          <w:sz w:val="16"/>
        </w:rPr>
        <w:t>.";</w:t>
      </w:r>
    </w:p>
    <w:p w14:paraId="436B88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0F6E1A5F" w14:textId="77777777" w:rsidR="00B438B4" w:rsidRPr="00B438B4" w:rsidDel="002E6217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Ericsson PA2" w:date="2022-07-09T02:42:00Z"/>
          <w:rFonts w:ascii="Courier New" w:hAnsi="Courier New"/>
          <w:sz w:val="16"/>
        </w:rPr>
      </w:pPr>
    </w:p>
    <w:p w14:paraId="0DF655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428D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1A466F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2020-11-06 { reference CR-0412 ; }</w:t>
      </w:r>
    </w:p>
    <w:p w14:paraId="1B2E6C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2019-10-25 { reference "S5-194457 S5-193518"; }</w:t>
      </w:r>
    </w:p>
    <w:p w14:paraId="5EFD20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DD9B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2019-05-31 { reference "Ericsson refactoring."; }</w:t>
      </w:r>
    </w:p>
    <w:p w14:paraId="63A610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2018-08-07 { reference "Initial revision"; }</w:t>
      </w:r>
    </w:p>
    <w:p w14:paraId="74D882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1DA5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AMFFunctionGrp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96A67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AMFFunction</w:t>
      </w:r>
      <w:proofErr w:type="spellEnd"/>
      <w:r w:rsidRPr="00B438B4">
        <w:rPr>
          <w:rFonts w:ascii="Courier New" w:hAnsi="Courier New"/>
          <w:sz w:val="16"/>
        </w:rPr>
        <w:t xml:space="preserve"> IOC";</w:t>
      </w:r>
    </w:p>
    <w:p w14:paraId="620A7D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477C45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8DAD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pLMNIdList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73F0E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3914DF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 list of PLMN identifiers (Mobile Country Code and Mobile</w:t>
      </w:r>
    </w:p>
    <w:p w14:paraId="70D462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Network Code).";</w:t>
      </w:r>
    </w:p>
    <w:p w14:paraId="1ED2E2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1B4BE0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48E5BF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102A8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03FF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container </w:t>
      </w:r>
      <w:proofErr w:type="spellStart"/>
      <w:r w:rsidRPr="00B438B4">
        <w:rPr>
          <w:rFonts w:ascii="Courier New" w:hAnsi="Courier New"/>
          <w:sz w:val="16"/>
        </w:rPr>
        <w:t>aMFIdentifier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A6C55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presence true;</w:t>
      </w:r>
    </w:p>
    <w:p w14:paraId="792AC7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"An AMF identifier, comprising an AMF Region ID, an</w:t>
      </w:r>
    </w:p>
    <w:p w14:paraId="7933C9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AMF Set ID and an AMF Pointer.";  </w:t>
      </w:r>
    </w:p>
    <w:p w14:paraId="52BF30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types3gpp:AmfIdentifier;</w:t>
      </w:r>
    </w:p>
    <w:p w14:paraId="0BB72C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D3408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396E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sBIFQDN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642BE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FQDN of the registered NF instance in the </w:t>
      </w:r>
    </w:p>
    <w:p w14:paraId="599159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service-based interface.";</w:t>
      </w:r>
    </w:p>
    <w:p w14:paraId="3823A3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proofErr w:type="spellStart"/>
      <w:r w:rsidRPr="00B438B4">
        <w:rPr>
          <w:rFonts w:ascii="Courier New" w:hAnsi="Courier New"/>
          <w:sz w:val="16"/>
        </w:rPr>
        <w:t>inet:domain-name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A3A8B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30AFD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9F53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sNSSAIList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6526E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33791A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47F125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(Single Network Slice Selection Assistance Information)</w:t>
      </w:r>
    </w:p>
    <w:p w14:paraId="0945E7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An S-NSSAI has an SST (Slice/Service type) and an optional SD </w:t>
      </w:r>
    </w:p>
    <w:p w14:paraId="59DA61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(Slice Differentiator) field.";</w:t>
      </w:r>
    </w:p>
    <w:p w14:paraId="29DBC7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23.003";</w:t>
      </w:r>
    </w:p>
    <w:p w14:paraId="6F898B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</w:t>
      </w:r>
      <w:proofErr w:type="spellStart"/>
      <w:r w:rsidRPr="00B438B4">
        <w:rPr>
          <w:rFonts w:ascii="Courier New" w:hAnsi="Courier New"/>
          <w:sz w:val="16"/>
        </w:rPr>
        <w:t>sd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sst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0AAFF2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types5g3gpp:SNssai;</w:t>
      </w:r>
    </w:p>
    <w:p w14:paraId="1B07AF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0D8A1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61BE35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managedNFProfile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91CDA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idx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42FEE4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4781F3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5F5E63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types3gpp:ManagedNFProfile;</w:t>
      </w:r>
    </w:p>
    <w:p w14:paraId="431CF4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8CE77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D59B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commModelList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4CDB6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02E840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</w:t>
      </w:r>
      <w:proofErr w:type="spellStart"/>
      <w:r w:rsidRPr="00B438B4">
        <w:rPr>
          <w:rFonts w:ascii="Courier New" w:hAnsi="Courier New"/>
          <w:sz w:val="16"/>
        </w:rPr>
        <w:t>groupId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22F513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401" w:name="_Hlk55558356"/>
      <w:r w:rsidRPr="00B438B4">
        <w:rPr>
          <w:rFonts w:ascii="Courier New" w:hAnsi="Courier New"/>
          <w:sz w:val="16"/>
        </w:rPr>
        <w:t xml:space="preserve">      description "Specifies a list of </w:t>
      </w:r>
      <w:proofErr w:type="spellStart"/>
      <w:r w:rsidRPr="00B438B4">
        <w:rPr>
          <w:rFonts w:ascii="Courier New" w:hAnsi="Courier New"/>
          <w:sz w:val="16"/>
        </w:rPr>
        <w:t>commModel</w:t>
      </w:r>
      <w:proofErr w:type="spellEnd"/>
      <w:r w:rsidRPr="00B438B4">
        <w:rPr>
          <w:rFonts w:ascii="Courier New" w:hAnsi="Courier New"/>
          <w:sz w:val="16"/>
        </w:rPr>
        <w:t xml:space="preserve">. It can be used by NF and </w:t>
      </w:r>
    </w:p>
    <w:p w14:paraId="2F08E0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NF services to interact with each other in 5G Core network ";</w:t>
      </w:r>
    </w:p>
    <w:p w14:paraId="0293DB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23.501";</w:t>
      </w:r>
      <w:bookmarkEnd w:id="401"/>
    </w:p>
    <w:p w14:paraId="7D51D7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types5g3gpp:CommModel;</w:t>
      </w:r>
    </w:p>
    <w:p w14:paraId="47D61B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BF3BE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EFDD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D2047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A5EF5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280308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AMFFunction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76306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"5G Core AMF Function";</w:t>
      </w:r>
    </w:p>
    <w:p w14:paraId="4D0FB9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6F3FE6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0169D1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538A6B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04780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AMFFunctionGrp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21D50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}</w:t>
      </w:r>
    </w:p>
    <w:p w14:paraId="49AB5C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4DF54B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66270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98EF7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1CB0B0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416C9BA3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2" w:name="_Toc59183393"/>
      <w:bookmarkStart w:id="403" w:name="_Toc59184859"/>
      <w:bookmarkStart w:id="404" w:name="_Toc59195794"/>
      <w:bookmarkStart w:id="405" w:name="_Toc59440223"/>
      <w:bookmarkStart w:id="406" w:name="_Toc67990663"/>
      <w:r w:rsidRPr="00B438B4">
        <w:rPr>
          <w:rFonts w:ascii="Arial" w:hAnsi="Arial"/>
          <w:sz w:val="32"/>
          <w:lang w:eastAsia="zh-CN"/>
        </w:rPr>
        <w:t>H.5.3</w:t>
      </w:r>
      <w:r w:rsidRPr="00B438B4">
        <w:rPr>
          <w:rFonts w:ascii="Arial" w:hAnsi="Arial"/>
          <w:sz w:val="32"/>
          <w:lang w:eastAsia="zh-CN"/>
        </w:rPr>
        <w:tab/>
        <w:t>module _3gpp-5gc-nrm-amfregion.yang</w:t>
      </w:r>
      <w:bookmarkEnd w:id="402"/>
      <w:bookmarkEnd w:id="403"/>
      <w:bookmarkEnd w:id="404"/>
      <w:bookmarkEnd w:id="405"/>
      <w:bookmarkEnd w:id="406"/>
    </w:p>
    <w:p w14:paraId="7E9BA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337656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_3gpp-5gc-nrm-amfregion {</w:t>
      </w:r>
    </w:p>
    <w:p w14:paraId="5DD344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0CEEF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urn:3gpp:sa5:_3gpp-5gc-nrm-amfregion;</w:t>
      </w:r>
    </w:p>
    <w:p w14:paraId="467F6B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amfr3gpp;</w:t>
      </w:r>
    </w:p>
    <w:p w14:paraId="213A6A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5923D4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4E9F99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5BC8B6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3E0B4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51CEFD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0CCF04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9BF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48977E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76DB4B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AMF Region which consists one or</w:t>
      </w:r>
    </w:p>
    <w:p w14:paraId="55F44C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multiple AMF Sets.";</w:t>
      </w:r>
    </w:p>
    <w:p w14:paraId="182B6E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PA2" w:date="2022-07-09T02:41:00Z"/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553B64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9590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1ED4EA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2020-11-06 { reference CR-0412 ; }</w:t>
      </w:r>
    </w:p>
    <w:p w14:paraId="693D70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7510FE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2019-06-11 { reference ""; }</w:t>
      </w:r>
    </w:p>
    <w:p w14:paraId="27F294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203DA1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AMFRegionGrp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77B25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</w:rPr>
        <w:t>AMFRegion</w:t>
      </w:r>
      <w:proofErr w:type="spellEnd"/>
      <w:r w:rsidRPr="00B438B4">
        <w:rPr>
          <w:rFonts w:ascii="Courier New" w:hAnsi="Courier New"/>
          <w:sz w:val="16"/>
        </w:rPr>
        <w:t xml:space="preserve"> IOC";</w:t>
      </w:r>
    </w:p>
    <w:p w14:paraId="4A52A0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5EEA5B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5FBE30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pLMNIdList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E4A40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at most six entries of PLMN Identifiers, but at </w:t>
      </w:r>
    </w:p>
    <w:p w14:paraId="219683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least one (the primary PLMN Id).</w:t>
      </w:r>
    </w:p>
    <w:p w14:paraId="264EAA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PLMN Identifier is composed of a Mobile Country Code (MCC) </w:t>
      </w:r>
    </w:p>
    <w:p w14:paraId="32DEA7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a Mobile Network Code (MNC).";</w:t>
      </w:r>
    </w:p>
    <w:p w14:paraId="22DE70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8104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52A4B9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6;</w:t>
      </w:r>
    </w:p>
    <w:p w14:paraId="145FD4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</w:t>
      </w:r>
      <w:proofErr w:type="spellStart"/>
      <w:r w:rsidRPr="00B438B4">
        <w:rPr>
          <w:rFonts w:ascii="Courier New" w:hAnsi="Courier New"/>
          <w:sz w:val="16"/>
        </w:rPr>
        <w:t>mnc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3B6249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44AE68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F24C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7603A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nRTACList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1AF36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Tracking Area Codes (legacy TAC or extended TAC) </w:t>
      </w:r>
    </w:p>
    <w:p w14:paraId="79C310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where the represented management function is serving.";</w:t>
      </w:r>
    </w:p>
    <w:p w14:paraId="4B6840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reference "TS 38.413 clause 9.3.3.10";</w:t>
      </w:r>
    </w:p>
    <w:p w14:paraId="797A43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627B2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2A788F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types3gpp:Tac;</w:t>
      </w:r>
    </w:p>
    <w:p w14:paraId="6E1C08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46BD6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822C2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sNSSAIList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887FE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4443BF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(Single Network Slice Selection Assistance Information)</w:t>
      </w:r>
    </w:p>
    <w:p w14:paraId="76249E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An S-NSSAI has an SST (Slice/Service type) and an optional SD </w:t>
      </w:r>
    </w:p>
    <w:p w14:paraId="75E0D8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(Slice Differentiator) field.";</w:t>
      </w:r>
    </w:p>
    <w:p w14:paraId="4DCC94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//conditional support only if the network slicing feature is supported.</w:t>
      </w:r>
    </w:p>
    <w:p w14:paraId="3C7489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23.003";</w:t>
      </w:r>
    </w:p>
    <w:p w14:paraId="5DCA2E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</w:t>
      </w:r>
      <w:proofErr w:type="spellStart"/>
      <w:r w:rsidRPr="00B438B4">
        <w:rPr>
          <w:rFonts w:ascii="Courier New" w:hAnsi="Courier New"/>
          <w:sz w:val="16"/>
        </w:rPr>
        <w:t>sd</w:t>
      </w:r>
      <w:proofErr w:type="spellEnd"/>
      <w:r w:rsidRPr="00B438B4">
        <w:rPr>
          <w:rFonts w:ascii="Courier New" w:hAnsi="Courier New"/>
          <w:sz w:val="16"/>
        </w:rPr>
        <w:t xml:space="preserve"> </w:t>
      </w:r>
      <w:proofErr w:type="spellStart"/>
      <w:r w:rsidRPr="00B438B4">
        <w:rPr>
          <w:rFonts w:ascii="Courier New" w:hAnsi="Courier New"/>
          <w:sz w:val="16"/>
        </w:rPr>
        <w:t>sst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305F80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types5g3gpp:SNssai;</w:t>
      </w:r>
    </w:p>
    <w:p w14:paraId="5AD5E0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A1DE3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7A112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aMFRegionId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095D4F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AMF Region ID, which identifies the region.";</w:t>
      </w:r>
    </w:p>
    <w:p w14:paraId="5BCA2E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65B61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types3gpp:AmfRegionId;</w:t>
      </w:r>
    </w:p>
    <w:p w14:paraId="2AB73D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2D112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9CD4B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aMFSet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3D655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</w:t>
      </w:r>
      <w:proofErr w:type="spellStart"/>
      <w:r w:rsidRPr="00B438B4">
        <w:rPr>
          <w:rFonts w:ascii="Courier New" w:hAnsi="Courier New"/>
          <w:sz w:val="16"/>
        </w:rPr>
        <w:t>AMFSet</w:t>
      </w:r>
      <w:proofErr w:type="spellEnd"/>
      <w:r w:rsidRPr="00B438B4">
        <w:rPr>
          <w:rFonts w:ascii="Courier New" w:hAnsi="Courier New"/>
          <w:sz w:val="16"/>
        </w:rPr>
        <w:t xml:space="preserve"> that the </w:t>
      </w:r>
      <w:proofErr w:type="spellStart"/>
      <w:r w:rsidRPr="00B438B4">
        <w:rPr>
          <w:rFonts w:ascii="Courier New" w:hAnsi="Courier New"/>
          <w:sz w:val="16"/>
        </w:rPr>
        <w:t>AFMRegion</w:t>
      </w:r>
      <w:proofErr w:type="spellEnd"/>
      <w:r w:rsidRPr="00B438B4">
        <w:rPr>
          <w:rFonts w:ascii="Courier New" w:hAnsi="Courier New"/>
          <w:sz w:val="16"/>
        </w:rPr>
        <w:t xml:space="preserve"> is associated with.";</w:t>
      </w:r>
    </w:p>
    <w:p w14:paraId="209DCD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</w:t>
      </w:r>
      <w:r w:rsidRPr="00B438B4">
        <w:rPr>
          <w:rFonts w:ascii="Courier New" w:hAnsi="Courier New"/>
          <w:sz w:val="16"/>
          <w:lang w:val="fr-FR"/>
        </w:rPr>
        <w:t>min-</w:t>
      </w:r>
      <w:proofErr w:type="spellStart"/>
      <w:r w:rsidRPr="00B438B4">
        <w:rPr>
          <w:rFonts w:ascii="Courier New" w:hAnsi="Courier New"/>
          <w:sz w:val="16"/>
          <w:lang w:val="fr-FR"/>
        </w:rPr>
        <w:t>elements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1;</w:t>
      </w:r>
    </w:p>
    <w:p w14:paraId="60E962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lastRenderedPageBreak/>
        <w:t xml:space="preserve">      type instance-identifier;</w:t>
      </w:r>
    </w:p>
    <w:p w14:paraId="74711E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}</w:t>
      </w:r>
    </w:p>
    <w:p w14:paraId="32B865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}</w:t>
      </w:r>
    </w:p>
    <w:p w14:paraId="67278C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</w:t>
      </w:r>
    </w:p>
    <w:p w14:paraId="73532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augment "/subnet3gpp:SubNetwork" {</w:t>
      </w:r>
    </w:p>
    <w:p w14:paraId="58F0A1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</w:t>
      </w:r>
      <w:proofErr w:type="spellStart"/>
      <w:r w:rsidRPr="00B438B4">
        <w:rPr>
          <w:rFonts w:ascii="Courier New" w:hAnsi="Courier New"/>
          <w:sz w:val="16"/>
          <w:lang w:val="fr-FR"/>
        </w:rPr>
        <w:t>list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B438B4">
        <w:rPr>
          <w:rFonts w:ascii="Courier New" w:hAnsi="Courier New"/>
          <w:sz w:val="16"/>
          <w:lang w:val="fr-FR"/>
        </w:rPr>
        <w:t>AMFRegion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{</w:t>
      </w:r>
    </w:p>
    <w:p w14:paraId="227CE8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description "5G </w:t>
      </w:r>
      <w:proofErr w:type="spellStart"/>
      <w:r w:rsidRPr="00B438B4">
        <w:rPr>
          <w:rFonts w:ascii="Courier New" w:hAnsi="Courier New"/>
          <w:sz w:val="16"/>
          <w:lang w:val="fr-FR"/>
        </w:rPr>
        <w:t>Core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B438B4">
        <w:rPr>
          <w:rFonts w:ascii="Courier New" w:hAnsi="Courier New"/>
          <w:sz w:val="16"/>
          <w:lang w:val="fr-FR"/>
        </w:rPr>
        <w:t>AMFRegion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IOC";</w:t>
      </w:r>
    </w:p>
    <w:p w14:paraId="2CDD4B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B438B4">
        <w:rPr>
          <w:rFonts w:ascii="Courier New" w:hAnsi="Courier New"/>
          <w:sz w:val="16"/>
          <w:lang w:val="fr-FR"/>
        </w:rPr>
        <w:t>reference</w:t>
      </w:r>
      <w:proofErr w:type="spellEnd"/>
      <w:r w:rsidRPr="00B438B4">
        <w:rPr>
          <w:rFonts w:ascii="Courier New" w:hAnsi="Courier New"/>
          <w:sz w:val="16"/>
          <w:lang w:val="fr-FR"/>
        </w:rPr>
        <w:t xml:space="preserve"> "3GPP TS 28.541";</w:t>
      </w:r>
    </w:p>
    <w:p w14:paraId="40AEDE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val="fr-FR"/>
        </w:rPr>
        <w:t xml:space="preserve">      </w:t>
      </w:r>
      <w:r w:rsidRPr="00B438B4">
        <w:rPr>
          <w:rFonts w:ascii="Courier New" w:hAnsi="Courier New"/>
          <w:sz w:val="16"/>
        </w:rPr>
        <w:t>key id;</w:t>
      </w:r>
    </w:p>
    <w:p w14:paraId="0F9A12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24C6FE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110B7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AMFRegionGrp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795C45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3EC9C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073FF0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AFDE9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9FBB3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0824DA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08E61B9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7EBDCD57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527B801C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08" w:name="_Toc59183418"/>
      <w:bookmarkStart w:id="409" w:name="_Toc59184884"/>
      <w:bookmarkStart w:id="410" w:name="_Toc59195819"/>
      <w:bookmarkStart w:id="411" w:name="_Toc59440248"/>
      <w:bookmarkStart w:id="412" w:name="_Toc67990688"/>
      <w:r w:rsidRPr="00B438B4">
        <w:rPr>
          <w:rFonts w:ascii="Arial" w:hAnsi="Arial"/>
          <w:sz w:val="32"/>
          <w:lang w:eastAsia="zh-CN"/>
        </w:rPr>
        <w:t>H.5.27</w:t>
      </w:r>
      <w:r w:rsidRPr="00B438B4">
        <w:rPr>
          <w:rFonts w:ascii="Arial" w:hAnsi="Arial"/>
          <w:sz w:val="32"/>
          <w:lang w:eastAsia="zh-CN"/>
        </w:rPr>
        <w:tab/>
        <w:t>module _3gpp-5gc-nrm-neffunction.yang</w:t>
      </w:r>
      <w:bookmarkEnd w:id="408"/>
      <w:bookmarkEnd w:id="409"/>
      <w:bookmarkEnd w:id="410"/>
      <w:bookmarkEnd w:id="411"/>
      <w:bookmarkEnd w:id="412"/>
    </w:p>
    <w:p w14:paraId="66EE95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9EE10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6CF0A4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>module _3gpp-5gc-nrm-neffunction {</w:t>
      </w:r>
    </w:p>
    <w:p w14:paraId="66D969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yang-version 1.1;</w:t>
      </w:r>
    </w:p>
    <w:p w14:paraId="3DB581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77313B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namespace urn:3gpp:sa5:_3gpp-5gc-nrm-neffunction;</w:t>
      </w:r>
    </w:p>
    <w:p w14:paraId="36D038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prefix nef3gpp;</w:t>
      </w:r>
    </w:p>
    <w:p w14:paraId="6D0D0C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28B420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_3gpp-common-managed-function { prefix mf3gpp; }</w:t>
      </w:r>
    </w:p>
    <w:p w14:paraId="214820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_3gpp-common-managed-element { prefix me3gpp; }</w:t>
      </w:r>
    </w:p>
    <w:p w14:paraId="672262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</w:t>
      </w:r>
      <w:proofErr w:type="spellStart"/>
      <w:r w:rsidRPr="00B438B4">
        <w:rPr>
          <w:rFonts w:ascii="Courier New" w:hAnsi="Courier New"/>
          <w:sz w:val="16"/>
          <w:lang w:eastAsia="zh-CN"/>
        </w:rPr>
        <w:t>ietf</w:t>
      </w:r>
      <w:proofErr w:type="spellEnd"/>
      <w:r w:rsidRPr="00B438B4">
        <w:rPr>
          <w:rFonts w:ascii="Courier New" w:hAnsi="Courier New"/>
          <w:sz w:val="16"/>
          <w:lang w:eastAsia="zh-CN"/>
        </w:rPr>
        <w:t>-</w:t>
      </w:r>
      <w:proofErr w:type="spellStart"/>
      <w:r w:rsidRPr="00B438B4">
        <w:rPr>
          <w:rFonts w:ascii="Courier New" w:hAnsi="Courier New"/>
          <w:sz w:val="16"/>
          <w:lang w:eastAsia="zh-CN"/>
        </w:rPr>
        <w:t>inet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-types { prefix </w:t>
      </w:r>
      <w:proofErr w:type="spellStart"/>
      <w:r w:rsidRPr="00B438B4">
        <w:rPr>
          <w:rFonts w:ascii="Courier New" w:hAnsi="Courier New"/>
          <w:sz w:val="16"/>
          <w:lang w:eastAsia="zh-CN"/>
        </w:rPr>
        <w:t>inet</w:t>
      </w:r>
      <w:proofErr w:type="spellEnd"/>
      <w:r w:rsidRPr="00B438B4">
        <w:rPr>
          <w:rFonts w:ascii="Courier New" w:hAnsi="Courier New"/>
          <w:sz w:val="16"/>
          <w:lang w:eastAsia="zh-CN"/>
        </w:rPr>
        <w:t>; }</w:t>
      </w:r>
    </w:p>
    <w:p w14:paraId="2D1898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_3gpp-common-top { prefix top3gpp; }</w:t>
      </w:r>
    </w:p>
    <w:p w14:paraId="23A95D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_3gpp-5g-common-yang-types { prefix types5g3gpp; }</w:t>
      </w:r>
    </w:p>
    <w:p w14:paraId="336E86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3231A4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organization "3gpp SA5";</w:t>
      </w:r>
    </w:p>
    <w:p w14:paraId="3577A3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49C7C3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description "This IOC represents the NEF function in 5GC. For more </w:t>
      </w:r>
    </w:p>
    <w:p w14:paraId="0FA8F3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information about the NEF, see 3GPP TS 23.501.";</w:t>
      </w:r>
    </w:p>
    <w:p w14:paraId="5F9D99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reference "3GPP TS 28.541";</w:t>
      </w:r>
    </w:p>
    <w:p w14:paraId="3C1E31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6D5F0F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72E2FE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2020-11-06 { reference CR-0412 ; }</w:t>
      </w:r>
    </w:p>
    <w:p w14:paraId="0937A8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2019-10-20 { reference "initial revision"; }</w:t>
      </w:r>
    </w:p>
    <w:p w14:paraId="3753E0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27D647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grouping </w:t>
      </w:r>
      <w:proofErr w:type="spellStart"/>
      <w:r w:rsidRPr="00B438B4">
        <w:rPr>
          <w:rFonts w:ascii="Courier New" w:hAnsi="Courier New"/>
          <w:sz w:val="16"/>
          <w:lang w:eastAsia="zh-CN"/>
        </w:rPr>
        <w:t>NEFFunctionGrp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{</w:t>
      </w:r>
    </w:p>
    <w:p w14:paraId="6288EF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description "Represents the </w:t>
      </w:r>
      <w:proofErr w:type="spellStart"/>
      <w:r w:rsidRPr="00B438B4">
        <w:rPr>
          <w:rFonts w:ascii="Courier New" w:hAnsi="Courier New"/>
          <w:sz w:val="16"/>
          <w:lang w:eastAsia="zh-CN"/>
        </w:rPr>
        <w:t>NEFFunction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IOC";</w:t>
      </w:r>
    </w:p>
    <w:p w14:paraId="3A52FC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uses mf3gpp:ManagedFunctionGrp;</w:t>
      </w:r>
    </w:p>
    <w:p w14:paraId="1CBEEB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</w:t>
      </w:r>
    </w:p>
    <w:p w14:paraId="635931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leaf </w:t>
      </w:r>
      <w:proofErr w:type="spellStart"/>
      <w:r w:rsidRPr="00B438B4">
        <w:rPr>
          <w:rFonts w:ascii="Courier New" w:hAnsi="Courier New"/>
          <w:sz w:val="16"/>
          <w:lang w:eastAsia="zh-CN"/>
        </w:rPr>
        <w:t>sBIFQDN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{</w:t>
      </w:r>
    </w:p>
    <w:p w14:paraId="6FCCAA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"The FQDN of the registered NF instance in the </w:t>
      </w:r>
    </w:p>
    <w:p w14:paraId="19BAC5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service-based interface.";</w:t>
      </w:r>
    </w:p>
    <w:p w14:paraId="2D4A83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type </w:t>
      </w:r>
      <w:proofErr w:type="spellStart"/>
      <w:r w:rsidRPr="00B438B4">
        <w:rPr>
          <w:rFonts w:ascii="Courier New" w:hAnsi="Courier New"/>
          <w:sz w:val="16"/>
          <w:lang w:eastAsia="zh-CN"/>
        </w:rPr>
        <w:t>inet:domain-name</w:t>
      </w:r>
      <w:proofErr w:type="spellEnd"/>
      <w:r w:rsidRPr="00B438B4">
        <w:rPr>
          <w:rFonts w:ascii="Courier New" w:hAnsi="Courier New"/>
          <w:sz w:val="16"/>
          <w:lang w:eastAsia="zh-CN"/>
        </w:rPr>
        <w:t>;</w:t>
      </w:r>
    </w:p>
    <w:p w14:paraId="1EA3CA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0CA4F3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</w:t>
      </w:r>
    </w:p>
    <w:p w14:paraId="2F1A61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list </w:t>
      </w:r>
      <w:proofErr w:type="spellStart"/>
      <w:r w:rsidRPr="00B438B4">
        <w:rPr>
          <w:rFonts w:ascii="Courier New" w:hAnsi="Courier New"/>
          <w:sz w:val="16"/>
          <w:lang w:eastAsia="zh-CN"/>
        </w:rPr>
        <w:t>sNSSAIList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{</w:t>
      </w:r>
    </w:p>
    <w:p w14:paraId="2229B5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"List of S-NSSAIs the managed object is capable of supporting.</w:t>
      </w:r>
    </w:p>
    <w:p w14:paraId="352C80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(Single Network Slice Selection Assistance Information)</w:t>
      </w:r>
    </w:p>
    <w:p w14:paraId="0745AF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An S-NSSAI has an SST (Slice/Service type) and an optional SD</w:t>
      </w:r>
    </w:p>
    <w:p w14:paraId="1765E1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(Slice Differentiator) field.";</w:t>
      </w:r>
    </w:p>
    <w:p w14:paraId="3A7C33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key "</w:t>
      </w:r>
      <w:proofErr w:type="spellStart"/>
      <w:r w:rsidRPr="00B438B4">
        <w:rPr>
          <w:rFonts w:ascii="Courier New" w:hAnsi="Courier New"/>
          <w:sz w:val="16"/>
          <w:lang w:eastAsia="zh-CN"/>
        </w:rPr>
        <w:t>sd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B438B4">
        <w:rPr>
          <w:rFonts w:ascii="Courier New" w:hAnsi="Courier New"/>
          <w:sz w:val="16"/>
          <w:lang w:eastAsia="zh-CN"/>
        </w:rPr>
        <w:t>sst</w:t>
      </w:r>
      <w:proofErr w:type="spellEnd"/>
      <w:r w:rsidRPr="00B438B4">
        <w:rPr>
          <w:rFonts w:ascii="Courier New" w:hAnsi="Courier New"/>
          <w:sz w:val="16"/>
          <w:lang w:eastAsia="zh-CN"/>
        </w:rPr>
        <w:t>";</w:t>
      </w:r>
    </w:p>
    <w:p w14:paraId="49BE1F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uses types5g3gpp:SNssai;</w:t>
      </w:r>
    </w:p>
    <w:p w14:paraId="1DBB41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33C989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59C8A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  <w:lang w:eastAsia="zh-CN"/>
        </w:rPr>
        <w:t>capabilityList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{</w:t>
      </w:r>
    </w:p>
    <w:p w14:paraId="717EE5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"List of supported capabilities of the NEF.";</w:t>
      </w:r>
    </w:p>
    <w:p w14:paraId="2C2813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reference "3GPP TS 23.003";</w:t>
      </w:r>
    </w:p>
    <w:p w14:paraId="1880F5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type string;</w:t>
      </w:r>
    </w:p>
    <w:p w14:paraId="265663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5B3A9E37" w14:textId="77777777" w:rsidR="00B438B4" w:rsidRPr="00B438B4" w:rsidDel="00850BE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Ericsson PA2" w:date="2022-07-09T02:40:00Z"/>
          <w:rFonts w:ascii="Courier New" w:hAnsi="Courier New"/>
          <w:sz w:val="16"/>
          <w:lang w:eastAsia="zh-CN"/>
        </w:rPr>
      </w:pPr>
    </w:p>
    <w:p w14:paraId="72D490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del w:id="414" w:author="Ericsson PA2" w:date="2022-07-09T02:40:00Z">
        <w:r w:rsidRPr="00B438B4" w:rsidDel="00850BE0">
          <w:rPr>
            <w:rFonts w:ascii="Courier New" w:hAnsi="Courier New"/>
            <w:sz w:val="16"/>
            <w:lang w:eastAsia="zh-CN"/>
          </w:rPr>
          <w:delText xml:space="preserve">    </w:delText>
        </w:r>
      </w:del>
    </w:p>
    <w:p w14:paraId="5FC8B1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leaf </w:t>
      </w:r>
      <w:proofErr w:type="spellStart"/>
      <w:r w:rsidRPr="00B438B4">
        <w:rPr>
          <w:rFonts w:ascii="Courier New" w:hAnsi="Courier New"/>
          <w:sz w:val="16"/>
          <w:lang w:eastAsia="zh-CN"/>
        </w:rPr>
        <w:t>isCAPIFSup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{</w:t>
      </w:r>
    </w:p>
    <w:p w14:paraId="3160DA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type </w:t>
      </w:r>
      <w:proofErr w:type="spellStart"/>
      <w:r w:rsidRPr="00B438B4">
        <w:rPr>
          <w:rFonts w:ascii="Courier New" w:hAnsi="Courier New"/>
          <w:sz w:val="16"/>
          <w:lang w:eastAsia="zh-CN"/>
        </w:rPr>
        <w:t>boolean</w:t>
      </w:r>
      <w:proofErr w:type="spellEnd"/>
      <w:r w:rsidRPr="00B438B4">
        <w:rPr>
          <w:rFonts w:ascii="Courier New" w:hAnsi="Courier New"/>
          <w:sz w:val="16"/>
          <w:lang w:eastAsia="zh-CN"/>
        </w:rPr>
        <w:t>;</w:t>
      </w:r>
    </w:p>
    <w:p w14:paraId="6BBC84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3A2B76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lastRenderedPageBreak/>
        <w:t xml:space="preserve">    </w:t>
      </w:r>
    </w:p>
    <w:p w14:paraId="305F9D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}</w:t>
      </w:r>
    </w:p>
    <w:p w14:paraId="5F3710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5E7C39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augment "/me3gpp:ManagedElement" {</w:t>
      </w:r>
    </w:p>
    <w:p w14:paraId="5EC30C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list </w:t>
      </w:r>
      <w:proofErr w:type="spellStart"/>
      <w:r w:rsidRPr="00B438B4">
        <w:rPr>
          <w:rFonts w:ascii="Courier New" w:hAnsi="Courier New"/>
          <w:sz w:val="16"/>
          <w:lang w:eastAsia="zh-CN"/>
        </w:rPr>
        <w:t>NEFFunction</w:t>
      </w:r>
      <w:proofErr w:type="spellEnd"/>
      <w:r w:rsidRPr="00B438B4">
        <w:rPr>
          <w:rFonts w:ascii="Courier New" w:hAnsi="Courier New"/>
          <w:sz w:val="16"/>
          <w:lang w:eastAsia="zh-CN"/>
        </w:rPr>
        <w:t xml:space="preserve"> {</w:t>
      </w:r>
    </w:p>
    <w:p w14:paraId="7BBBA5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"5G Core NEF Function";</w:t>
      </w:r>
    </w:p>
    <w:p w14:paraId="68D20D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reference "3GPP TS 28.541";</w:t>
      </w:r>
    </w:p>
    <w:p w14:paraId="5D52C5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key id;</w:t>
      </w:r>
    </w:p>
    <w:p w14:paraId="4B6B33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uses top3gpp:Top_Grp;</w:t>
      </w:r>
    </w:p>
    <w:p w14:paraId="6AB0A6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</w:t>
      </w:r>
      <w:r w:rsidRPr="00B438B4">
        <w:rPr>
          <w:rFonts w:ascii="Courier New" w:hAnsi="Courier New"/>
          <w:sz w:val="16"/>
          <w:lang w:val="fr-FR" w:eastAsia="zh-CN"/>
        </w:rPr>
        <w:t xml:space="preserve">container </w:t>
      </w:r>
      <w:proofErr w:type="spellStart"/>
      <w:r w:rsidRPr="00B438B4">
        <w:rPr>
          <w:rFonts w:ascii="Courier New" w:hAnsi="Courier New"/>
          <w:sz w:val="16"/>
          <w:lang w:val="fr-FR" w:eastAsia="zh-CN"/>
        </w:rPr>
        <w:t>attributes</w:t>
      </w:r>
      <w:proofErr w:type="spellEnd"/>
      <w:r w:rsidRPr="00B438B4">
        <w:rPr>
          <w:rFonts w:ascii="Courier New" w:hAnsi="Courier New"/>
          <w:sz w:val="16"/>
          <w:lang w:val="fr-FR" w:eastAsia="zh-CN"/>
        </w:rPr>
        <w:t xml:space="preserve"> {</w:t>
      </w:r>
    </w:p>
    <w:p w14:paraId="15FEF5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  <w:lang w:val="fr-FR" w:eastAsia="zh-CN"/>
        </w:rPr>
        <w:t>NEFFunctionGrp</w:t>
      </w:r>
      <w:proofErr w:type="spellEnd"/>
      <w:r w:rsidRPr="00B438B4">
        <w:rPr>
          <w:rFonts w:ascii="Courier New" w:hAnsi="Courier New"/>
          <w:sz w:val="16"/>
          <w:lang w:val="fr-FR" w:eastAsia="zh-CN"/>
        </w:rPr>
        <w:t>;</w:t>
      </w:r>
    </w:p>
    <w:p w14:paraId="711E3C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    }</w:t>
      </w:r>
    </w:p>
    <w:p w14:paraId="30058E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  }</w:t>
      </w:r>
    </w:p>
    <w:p w14:paraId="602705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}</w:t>
      </w:r>
    </w:p>
    <w:p w14:paraId="53F9A1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>}</w:t>
      </w:r>
    </w:p>
    <w:p w14:paraId="2AB108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>&lt;CODE ENDS&gt;</w:t>
      </w:r>
    </w:p>
    <w:p w14:paraId="649BAB5C" w14:textId="77777777" w:rsidR="00B438B4" w:rsidRPr="009E73C2" w:rsidRDefault="00B438B4" w:rsidP="00B438B4">
      <w:pPr>
        <w:rPr>
          <w:rFonts w:ascii="Courier New" w:hAnsi="Courier New"/>
          <w:noProof/>
          <w:sz w:val="16"/>
          <w:lang w:val="fr-FR"/>
        </w:rPr>
      </w:pPr>
    </w:p>
    <w:p w14:paraId="4309C9C1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698DC914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5" w:name="_Toc59183421"/>
      <w:bookmarkStart w:id="416" w:name="_Toc59184887"/>
      <w:bookmarkStart w:id="417" w:name="_Toc59195822"/>
      <w:bookmarkStart w:id="418" w:name="_Toc59440251"/>
      <w:bookmarkStart w:id="419" w:name="_Toc67990691"/>
      <w:r w:rsidRPr="00B438B4">
        <w:rPr>
          <w:rFonts w:ascii="Arial" w:hAnsi="Arial"/>
          <w:sz w:val="32"/>
          <w:lang w:eastAsia="zh-CN"/>
        </w:rPr>
        <w:t>H.5.30</w:t>
      </w:r>
      <w:r w:rsidRPr="00B438B4">
        <w:rPr>
          <w:rFonts w:ascii="Arial" w:hAnsi="Arial"/>
          <w:sz w:val="32"/>
          <w:lang w:eastAsia="zh-CN"/>
        </w:rPr>
        <w:tab/>
        <w:t>module _3gpp-5gc-nrm-configurable5QISet.yang</w:t>
      </w:r>
      <w:bookmarkEnd w:id="415"/>
      <w:bookmarkEnd w:id="416"/>
      <w:bookmarkEnd w:id="417"/>
      <w:bookmarkEnd w:id="418"/>
      <w:bookmarkEnd w:id="419"/>
    </w:p>
    <w:p w14:paraId="7F67E7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2AB3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1128FD4D" w14:textId="77777777" w:rsidR="00B438B4" w:rsidRPr="00B438B4" w:rsidDel="00A4069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" w:author="Ericsson PA2" w:date="2022-07-09T02:38:00Z"/>
          <w:rFonts w:ascii="Courier New" w:hAnsi="Courier New"/>
          <w:sz w:val="16"/>
        </w:rPr>
      </w:pPr>
    </w:p>
    <w:p w14:paraId="6C8A23AC" w14:textId="77777777" w:rsidR="00B438B4" w:rsidRPr="00B438B4" w:rsidDel="00A4069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Ericsson PA2" w:date="2022-07-09T02:38:00Z"/>
          <w:rFonts w:ascii="Courier New" w:hAnsi="Courier New"/>
          <w:sz w:val="16"/>
        </w:rPr>
      </w:pPr>
    </w:p>
    <w:p w14:paraId="0A8780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_3gpp-5gc-nrm-configurable5qiset {</w:t>
      </w:r>
    </w:p>
    <w:p w14:paraId="0B4F564A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" w:author="Ericsson PA2" w:date="2022-07-28T01:44:00Z"/>
          <w:rFonts w:ascii="Courier New" w:hAnsi="Courier New"/>
          <w:sz w:val="16"/>
        </w:rPr>
      </w:pPr>
      <w:bookmarkStart w:id="423" w:name="_Hlk109866068"/>
      <w:r w:rsidRPr="00B438B4">
        <w:rPr>
          <w:rFonts w:ascii="Courier New" w:hAnsi="Courier New"/>
          <w:sz w:val="16"/>
        </w:rPr>
        <w:t xml:space="preserve">  yang-version 1.1;</w:t>
      </w:r>
    </w:p>
    <w:p w14:paraId="7DAE1C3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424" w:author="Ericsson PA2" w:date="2022-07-28T01:44:00Z">
        <w:r w:rsidRPr="00B438B4" w:rsidDel="00EC37D2">
          <w:rPr>
            <w:rFonts w:ascii="Courier New" w:hAnsi="Courier New"/>
            <w:sz w:val="16"/>
          </w:rPr>
          <w:delText xml:space="preserve">  </w:delText>
        </w:r>
      </w:del>
    </w:p>
    <w:p w14:paraId="1B7D40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urn:3gpp:sa5:_3gpp-5gc-nrm-configurable5qiset;</w:t>
      </w:r>
    </w:p>
    <w:p w14:paraId="2F2CA63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Conf5QIs3gpp;</w:t>
      </w:r>
    </w:p>
    <w:p w14:paraId="5EF12B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50B80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054CD497" w14:textId="1EBAFD3F" w:rsidR="00B438B4" w:rsidRPr="00B438B4" w:rsidDel="005F5BA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Ericsson PA2" w:date="2022-08-04T16:15:00Z"/>
          <w:rFonts w:ascii="Courier New" w:hAnsi="Courier New"/>
          <w:sz w:val="16"/>
        </w:rPr>
      </w:pPr>
      <w:del w:id="426" w:author="Ericsson PA2" w:date="2022-08-04T16:15:00Z">
        <w:r w:rsidRPr="00B438B4" w:rsidDel="005F5BA6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6F845987" w14:textId="2D762AAE" w:rsidR="00B438B4" w:rsidRPr="00B438B4" w:rsidDel="005F5BA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Ericsson PA2" w:date="2022-08-04T16:15:00Z"/>
          <w:rFonts w:ascii="Courier New" w:hAnsi="Courier New"/>
          <w:sz w:val="16"/>
        </w:rPr>
      </w:pPr>
      <w:del w:id="428" w:author="Ericsson PA2" w:date="2022-08-04T16:15:00Z">
        <w:r w:rsidRPr="00B438B4" w:rsidDel="005F5BA6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436B84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0EC647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679F20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5EA4E8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configurable</w:t>
      </w:r>
      <w:del w:id="429" w:author="Ericsson PA2" w:date="2022-07-09T02:39:00Z">
        <w:r w:rsidRPr="00B438B4" w:rsidDel="00A40699">
          <w:rPr>
            <w:rFonts w:ascii="Courier New" w:hAnsi="Courier New"/>
            <w:sz w:val="16"/>
          </w:rPr>
          <w:delText>ized</w:delText>
        </w:r>
      </w:del>
      <w:r w:rsidRPr="00B438B4">
        <w:rPr>
          <w:rFonts w:ascii="Courier New" w:hAnsi="Courier New"/>
          <w:sz w:val="16"/>
        </w:rPr>
        <w:t xml:space="preserve"> 5QIs, including </w:t>
      </w:r>
    </w:p>
    <w:p w14:paraId="7782F6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their QoS characteristics, that need to be pre-configured </w:t>
      </w:r>
    </w:p>
    <w:p w14:paraId="763B69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(and configurable) to the 5G NFs.";</w:t>
      </w:r>
    </w:p>
    <w:p w14:paraId="6054FC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28.541";</w:t>
      </w:r>
    </w:p>
    <w:p w14:paraId="3755C6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BC5964" w14:textId="34A1637D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Ericsson PA2" w:date="2022-07-28T01:45:00Z"/>
          <w:rFonts w:ascii="Courier New" w:hAnsi="Courier New"/>
          <w:sz w:val="16"/>
        </w:rPr>
      </w:pPr>
      <w:ins w:id="431" w:author="Ericsson PA2" w:date="2022-07-28T01:45:00Z">
        <w:r w:rsidRPr="00B438B4">
          <w:rPr>
            <w:rFonts w:ascii="Courier New" w:hAnsi="Courier New"/>
            <w:sz w:val="16"/>
          </w:rPr>
          <w:t xml:space="preserve">  revision 2022-07-27 { reference "CR-</w:t>
        </w:r>
      </w:ins>
      <w:ins w:id="432" w:author="Ericsson PA2" w:date="2022-08-04T15:38:00Z">
        <w:r w:rsidR="00E95EC3">
          <w:rPr>
            <w:rFonts w:ascii="Courier New" w:hAnsi="Courier New"/>
            <w:sz w:val="16"/>
          </w:rPr>
          <w:t>0769</w:t>
        </w:r>
      </w:ins>
      <w:ins w:id="433" w:author="Ericsson PA2" w:date="2022-07-28T01:45:00Z">
        <w:r w:rsidRPr="00B438B4">
          <w:rPr>
            <w:rFonts w:ascii="Courier New" w:hAnsi="Courier New"/>
            <w:sz w:val="16"/>
          </w:rPr>
          <w:t>"; }</w:t>
        </w:r>
      </w:ins>
    </w:p>
    <w:p w14:paraId="04BE4A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2022-04-29 { reference "CR-0729"; }</w:t>
      </w:r>
    </w:p>
    <w:p w14:paraId="133C6C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1013F6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2020-08-04 { reference "CR-0321"; }</w:t>
      </w:r>
    </w:p>
    <w:p w14:paraId="68F00A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2020-06-03 { reference "CR-0286"; }</w:t>
      </w:r>
    </w:p>
    <w:p w14:paraId="5BBFD2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F196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PacketErrorRate</w:t>
      </w:r>
      <w:ins w:id="434" w:author="Ericsson PA2" w:date="2022-07-28T01:45:00Z">
        <w:r w:rsidRPr="00B438B4">
          <w:rPr>
            <w:rFonts w:ascii="Courier New" w:hAnsi="Courier New"/>
            <w:sz w:val="16"/>
          </w:rPr>
          <w:t>Grp</w:t>
        </w:r>
      </w:ins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71732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scalar {</w:t>
      </w:r>
    </w:p>
    <w:p w14:paraId="700916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27C216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0..9 ;</w:t>
      </w:r>
    </w:p>
    <w:p w14:paraId="5BF4B5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5DDB1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4E604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Packet Error Rate of a 5QI expressed as Scalar x 10-k </w:t>
      </w:r>
    </w:p>
    <w:p w14:paraId="77598F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where k is the Exponent.";</w:t>
      </w:r>
    </w:p>
    <w:p w14:paraId="41EA14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C2149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exponent {</w:t>
      </w:r>
    </w:p>
    <w:p w14:paraId="341E7B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10717B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0..9 ;</w:t>
      </w:r>
    </w:p>
    <w:p w14:paraId="6CA2AA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77FB6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99928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Packet Error Rate of a 5QI expressed as Scalar x 10-k, </w:t>
      </w:r>
    </w:p>
    <w:p w14:paraId="43B807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where k is the Exponent.";</w:t>
      </w:r>
    </w:p>
    <w:p w14:paraId="060B15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253C5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2D88B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6552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FiveQICharacteristicsGrp</w:t>
      </w:r>
      <w:proofErr w:type="spellEnd"/>
      <w:ins w:id="435" w:author="Ericsson PA2" w:date="2022-07-28T01:47:00Z">
        <w:r w:rsidRPr="00B438B4">
          <w:rPr>
            <w:rFonts w:ascii="Courier New" w:hAnsi="Courier New"/>
            <w:sz w:val="16"/>
          </w:rPr>
          <w:t xml:space="preserve"> </w:t>
        </w:r>
      </w:ins>
      <w:r w:rsidRPr="00B438B4">
        <w:rPr>
          <w:rFonts w:ascii="Courier New" w:hAnsi="Courier New"/>
          <w:sz w:val="16"/>
        </w:rPr>
        <w:t>{</w:t>
      </w:r>
    </w:p>
    <w:p w14:paraId="021356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  <w:t xml:space="preserve">description "Represents the </w:t>
      </w:r>
      <w:proofErr w:type="spellStart"/>
      <w:r w:rsidRPr="00B438B4">
        <w:rPr>
          <w:rFonts w:ascii="Courier New" w:hAnsi="Courier New"/>
          <w:sz w:val="16"/>
        </w:rPr>
        <w:t>FiveQICharacteristics</w:t>
      </w:r>
      <w:proofErr w:type="spellEnd"/>
      <w:r w:rsidRPr="00B438B4">
        <w:rPr>
          <w:rFonts w:ascii="Courier New" w:hAnsi="Courier New"/>
          <w:sz w:val="16"/>
        </w:rPr>
        <w:t xml:space="preserve"> IOC.";</w:t>
      </w:r>
    </w:p>
    <w:p w14:paraId="3AF5AF7E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Ericsson PA2" w:date="2022-07-28T01:47:00Z"/>
          <w:rFonts w:ascii="Courier New" w:hAnsi="Courier New"/>
          <w:sz w:val="16"/>
        </w:rPr>
      </w:pPr>
      <w:del w:id="437" w:author="Ericsson PA2" w:date="2022-07-28T01:47:00Z">
        <w:r w:rsidRPr="00B438B4" w:rsidDel="00EC37D2">
          <w:rPr>
            <w:rFonts w:ascii="Courier New" w:hAnsi="Courier New"/>
            <w:sz w:val="16"/>
          </w:rPr>
          <w:tab/>
          <w:delText>reference "3GPP TS 28.541";</w:delText>
        </w:r>
      </w:del>
    </w:p>
    <w:p w14:paraId="7E5A576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" w:author="Ericsson PA2" w:date="2022-07-28T01:47:00Z"/>
          <w:rFonts w:ascii="Courier New" w:hAnsi="Courier New"/>
          <w:sz w:val="16"/>
        </w:rPr>
      </w:pPr>
      <w:del w:id="439" w:author="Ericsson PA2" w:date="2022-07-28T01:47:00Z">
        <w:r w:rsidRPr="00B438B4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6AD71694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Ericsson PA2" w:date="2022-07-28T01:47:00Z"/>
          <w:rFonts w:ascii="Courier New" w:hAnsi="Courier New"/>
          <w:sz w:val="16"/>
        </w:rPr>
      </w:pPr>
      <w:del w:id="441" w:author="Ericsson PA2" w:date="2022-07-28T01:47:00Z">
        <w:r w:rsidRPr="00B438B4" w:rsidDel="00EC37D2">
          <w:rPr>
            <w:rFonts w:ascii="Courier New" w:hAnsi="Courier New"/>
            <w:sz w:val="16"/>
          </w:rPr>
          <w:delText xml:space="preserve">  list configurableFiveQIs {</w:delText>
        </w:r>
      </w:del>
    </w:p>
    <w:p w14:paraId="588A0CCC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Ericsson PA2" w:date="2022-07-28T01:47:00Z"/>
          <w:rFonts w:ascii="Courier New" w:hAnsi="Courier New"/>
          <w:sz w:val="16"/>
        </w:rPr>
      </w:pPr>
      <w:del w:id="443" w:author="Ericsson PA2" w:date="2022-07-28T01:47:00Z">
        <w:r w:rsidRPr="00B438B4" w:rsidDel="00EC37D2">
          <w:rPr>
            <w:rFonts w:ascii="Courier New" w:hAnsi="Courier New"/>
            <w:sz w:val="16"/>
          </w:rPr>
          <w:delText xml:space="preserve">    key fiveQIValue;</w:delText>
        </w:r>
      </w:del>
    </w:p>
    <w:p w14:paraId="4319D0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fiveQIValue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065F7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72E5EC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0..255 ;</w:t>
      </w:r>
    </w:p>
    <w:p w14:paraId="79C152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}</w:t>
      </w:r>
    </w:p>
    <w:p w14:paraId="0894E7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390D6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5QI value.";</w:t>
      </w:r>
    </w:p>
    <w:p w14:paraId="7675F0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5A256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D5FD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resourceType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F5A9C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enumeration {</w:t>
      </w:r>
    </w:p>
    <w:p w14:paraId="423AF8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GBR;</w:t>
      </w:r>
    </w:p>
    <w:p w14:paraId="6B497B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enum</w:t>
      </w:r>
      <w:proofErr w:type="spellEnd"/>
      <w:r w:rsidRPr="00B438B4">
        <w:rPr>
          <w:rFonts w:ascii="Courier New" w:hAnsi="Courier New"/>
          <w:sz w:val="16"/>
        </w:rPr>
        <w:t xml:space="preserve"> NON_GBR;</w:t>
      </w:r>
    </w:p>
    <w:p w14:paraId="7D18C8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AE1D6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04F5F1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indicates the Resource Type of a 5QI, as specified </w:t>
      </w:r>
    </w:p>
    <w:p w14:paraId="6A43A9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 TS 23.501 ";</w:t>
      </w:r>
    </w:p>
    <w:p w14:paraId="40CD18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721D9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8AFAC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priorityLevel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6890D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62E75E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0..127 ;</w:t>
      </w:r>
    </w:p>
    <w:p w14:paraId="610E86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0538E5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PA2" w:date="2022-07-28T01:48:00Z"/>
          <w:rFonts w:ascii="Courier New" w:hAnsi="Courier New"/>
          <w:sz w:val="16"/>
        </w:rPr>
      </w:pPr>
      <w:ins w:id="445" w:author="Ericsson PA2" w:date="2022-07-28T01:48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72BBF9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PA2" w:date="2022-07-28T01:48:00Z"/>
          <w:rFonts w:ascii="Courier New" w:hAnsi="Courier New"/>
          <w:sz w:val="16"/>
        </w:rPr>
      </w:pPr>
      <w:ins w:id="447" w:author="Ericsson PA2" w:date="2022-07-28T01:48:00Z">
        <w:r w:rsidRPr="00B438B4">
          <w:rPr>
            <w:rFonts w:ascii="Courier New" w:hAnsi="Courier New"/>
            <w:sz w:val="16"/>
          </w:rPr>
          <w:t xml:space="preserve">      description "It indicates the Priority Level of a 5QI, as specified</w:t>
        </w:r>
      </w:ins>
    </w:p>
    <w:p w14:paraId="306D4D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PA2" w:date="2022-07-28T01:48:00Z"/>
          <w:rFonts w:ascii="Courier New" w:hAnsi="Courier New"/>
          <w:sz w:val="16"/>
        </w:rPr>
      </w:pPr>
      <w:ins w:id="449" w:author="Ericsson PA2" w:date="2022-07-28T01:48:00Z">
        <w:r w:rsidRPr="00B438B4">
          <w:rPr>
            <w:rFonts w:ascii="Courier New" w:hAnsi="Courier New"/>
            <w:sz w:val="16"/>
          </w:rPr>
          <w:t xml:space="preserve">        in TS 23.501.";</w:t>
        </w:r>
      </w:ins>
    </w:p>
    <w:p w14:paraId="6C546C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DC6A8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93572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packetDelayBudget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2865C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17914D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0..1023 ;</w:t>
      </w:r>
    </w:p>
    <w:p w14:paraId="3C59BD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9C0C0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PA2" w:date="2022-07-28T01:48:00Z"/>
          <w:rFonts w:ascii="Courier New" w:hAnsi="Courier New"/>
          <w:sz w:val="16"/>
        </w:rPr>
      </w:pPr>
      <w:ins w:id="451" w:author="Ericsson PA2" w:date="2022-07-28T01:48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529703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Packet Delay Budget (in unit of 0.5ms)of a 5QI, </w:t>
      </w:r>
    </w:p>
    <w:p w14:paraId="067800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as specified in TS 23.501 ";</w:t>
      </w:r>
    </w:p>
    <w:p w14:paraId="44B9B0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2C3A6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6D7FC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packetErrorRate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7057A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"scalar exponent";</w:t>
      </w:r>
    </w:p>
    <w:p w14:paraId="582CD7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 PA2" w:date="2022-07-28T01:49:00Z"/>
          <w:rFonts w:ascii="Courier New" w:hAnsi="Courier New"/>
          <w:sz w:val="16"/>
        </w:rPr>
      </w:pPr>
      <w:ins w:id="453" w:author="Ericsson PA2" w:date="2022-07-28T01:49:00Z">
        <w:r w:rsidRPr="00B438B4">
          <w:rPr>
            <w:rFonts w:ascii="Courier New" w:hAnsi="Courier New"/>
            <w:sz w:val="16"/>
          </w:rPr>
          <w:t xml:space="preserve">      min-elements 1;</w:t>
        </w:r>
      </w:ins>
    </w:p>
    <w:p w14:paraId="4B5265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330A73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PA2" w:date="2022-07-28T01:49:00Z"/>
          <w:rFonts w:ascii="Courier New" w:hAnsi="Courier New"/>
          <w:sz w:val="16"/>
        </w:rPr>
      </w:pPr>
      <w:ins w:id="455" w:author="Ericsson PA2" w:date="2022-07-28T01:49:00Z">
        <w:r w:rsidRPr="00B438B4">
          <w:rPr>
            <w:rFonts w:ascii="Courier New" w:hAnsi="Courier New"/>
            <w:sz w:val="16"/>
          </w:rPr>
          <w:t xml:space="preserve">      uses </w:t>
        </w:r>
        <w:proofErr w:type="spellStart"/>
        <w:r w:rsidRPr="00B438B4">
          <w:rPr>
            <w:rFonts w:ascii="Courier New" w:hAnsi="Courier New"/>
            <w:sz w:val="16"/>
          </w:rPr>
          <w:t>PacketErrorRateGrp</w:t>
        </w:r>
        <w:proofErr w:type="spellEnd"/>
        <w:r w:rsidRPr="00B438B4">
          <w:rPr>
            <w:rFonts w:ascii="Courier New" w:hAnsi="Courier New"/>
            <w:sz w:val="16"/>
          </w:rPr>
          <w:t>;</w:t>
        </w:r>
      </w:ins>
    </w:p>
    <w:p w14:paraId="330CFB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PA2" w:date="2022-07-28T01:49:00Z"/>
          <w:rFonts w:ascii="Courier New" w:hAnsi="Courier New"/>
          <w:sz w:val="16"/>
        </w:rPr>
      </w:pPr>
      <w:ins w:id="457" w:author="Ericsson PA2" w:date="2022-07-28T01:49:00Z">
        <w:r w:rsidRPr="00B438B4">
          <w:rPr>
            <w:rFonts w:ascii="Courier New" w:hAnsi="Courier New"/>
            <w:sz w:val="16"/>
          </w:rPr>
          <w:t xml:space="preserve">      description "It indicates the Packet Error Rate of a 5QI,</w:t>
        </w:r>
      </w:ins>
    </w:p>
    <w:p w14:paraId="14267DA4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Ericsson PA2" w:date="2022-07-28T01:49:00Z"/>
          <w:rFonts w:ascii="Courier New" w:hAnsi="Courier New"/>
          <w:sz w:val="16"/>
        </w:rPr>
      </w:pPr>
      <w:ins w:id="459" w:author="Ericsson PA2" w:date="2022-07-28T01:49:00Z">
        <w:r w:rsidRPr="00B438B4">
          <w:rPr>
            <w:rFonts w:ascii="Courier New" w:hAnsi="Courier New"/>
            <w:sz w:val="16"/>
          </w:rPr>
          <w:t xml:space="preserve">        as specified in TS 23.501.";</w:t>
        </w:r>
      </w:ins>
      <w:del w:id="460" w:author="Ericsson PA2" w:date="2022-07-28T01:49:00Z">
        <w:r w:rsidRPr="00B438B4" w:rsidDel="00EC37D2">
          <w:rPr>
            <w:rFonts w:ascii="Courier New" w:hAnsi="Courier New"/>
            <w:sz w:val="16"/>
          </w:rPr>
          <w:delText xml:space="preserve">      uses PacketErrorRate;</w:delText>
        </w:r>
      </w:del>
    </w:p>
    <w:p w14:paraId="23AEAC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PA2" w:date="2022-07-28T01:49:00Z"/>
          <w:rFonts w:ascii="Courier New" w:hAnsi="Courier New"/>
          <w:sz w:val="16"/>
        </w:rPr>
      </w:pPr>
    </w:p>
    <w:p w14:paraId="7F29405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" w:author="Ericsson PA2" w:date="2022-07-28T01:49:00Z"/>
          <w:rFonts w:ascii="Courier New" w:hAnsi="Courier New"/>
          <w:sz w:val="16"/>
        </w:rPr>
      </w:pPr>
      <w:del w:id="463" w:author="Ericsson PA2" w:date="2022-07-28T01:49:00Z">
        <w:r w:rsidRPr="00B438B4" w:rsidDel="00EC37D2">
          <w:rPr>
            <w:rFonts w:ascii="Courier New" w:hAnsi="Courier New"/>
            <w:sz w:val="16"/>
          </w:rPr>
          <w:delText xml:space="preserve">      reference "TS 23.501";</w:delText>
        </w:r>
      </w:del>
    </w:p>
    <w:p w14:paraId="6C9554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7DA23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893F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averagingWindow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A45B0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7E965D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0..4095 ;</w:t>
      </w:r>
    </w:p>
    <w:p w14:paraId="6984E3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2A2411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PA2" w:date="2022-07-28T01:49:00Z"/>
          <w:rFonts w:ascii="Courier New" w:hAnsi="Courier New"/>
          <w:sz w:val="16"/>
        </w:rPr>
      </w:pPr>
      <w:ins w:id="465" w:author="Ericsson PA2" w:date="2022-07-28T01:49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44B106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</w:t>
      </w:r>
      <w:proofErr w:type="spellStart"/>
      <w:r w:rsidRPr="00B438B4">
        <w:rPr>
          <w:rFonts w:ascii="Courier New" w:hAnsi="Courier New"/>
          <w:sz w:val="16"/>
        </w:rPr>
        <w:t>ms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64AF1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"TS 23.501";</w:t>
      </w:r>
    </w:p>
    <w:p w14:paraId="14187F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AD697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657A82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maximumDataBurstVolume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7E701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uint32{</w:t>
      </w:r>
    </w:p>
    <w:p w14:paraId="6422E0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0..4095 ;</w:t>
      </w:r>
    </w:p>
    <w:p w14:paraId="291D7A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AF972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PA2" w:date="2022-07-28T01:51:00Z"/>
          <w:rFonts w:ascii="Courier New" w:hAnsi="Courier New"/>
          <w:sz w:val="16"/>
        </w:rPr>
      </w:pPr>
      <w:ins w:id="467" w:author="Ericsson PA2" w:date="2022-07-28T01:51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7E9E35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byte;</w:t>
      </w:r>
    </w:p>
    <w:p w14:paraId="166F24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0EAAD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061FBA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45E3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PA2" w:date="2022-07-28T01:51:00Z"/>
          <w:rFonts w:ascii="Courier New" w:hAnsi="Courier New"/>
          <w:sz w:val="16"/>
        </w:rPr>
      </w:pPr>
      <w:ins w:id="469" w:author="Ericsson PA2" w:date="2022-07-28T01:51:00Z">
        <w:r w:rsidRPr="00B438B4">
          <w:rPr>
            <w:rFonts w:ascii="Courier New" w:hAnsi="Courier New"/>
            <w:sz w:val="16"/>
          </w:rPr>
          <w:t xml:space="preserve">  grouping Configurable5QISetGrp {</w:t>
        </w:r>
      </w:ins>
    </w:p>
    <w:p w14:paraId="363AA1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PA2" w:date="2022-07-28T01:51:00Z"/>
          <w:rFonts w:ascii="Courier New" w:hAnsi="Courier New"/>
          <w:sz w:val="16"/>
        </w:rPr>
      </w:pPr>
      <w:ins w:id="471" w:author="Ericsson PA2" w:date="2022-07-28T01:51:00Z">
        <w:r w:rsidRPr="00B438B4">
          <w:rPr>
            <w:rFonts w:ascii="Courier New" w:hAnsi="Courier New"/>
            <w:sz w:val="16"/>
          </w:rPr>
          <w:t xml:space="preserve">    description "Represents the Configurable5QISet IOC.</w:t>
        </w:r>
      </w:ins>
    </w:p>
    <w:p w14:paraId="024742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PA2" w:date="2022-07-28T01:51:00Z"/>
          <w:rFonts w:ascii="Courier New" w:hAnsi="Courier New"/>
          <w:sz w:val="16"/>
        </w:rPr>
      </w:pPr>
      <w:ins w:id="473" w:author="Ericsson PA2" w:date="2022-07-28T01:51:00Z">
        <w:r w:rsidRPr="00B438B4">
          <w:rPr>
            <w:rFonts w:ascii="Courier New" w:hAnsi="Courier New"/>
            <w:sz w:val="16"/>
          </w:rPr>
          <w:t xml:space="preserve">      No attributes defined.";</w:t>
        </w:r>
      </w:ins>
    </w:p>
    <w:p w14:paraId="02D0DB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PA2" w:date="2022-07-28T01:51:00Z"/>
          <w:rFonts w:ascii="Courier New" w:hAnsi="Courier New"/>
          <w:sz w:val="16"/>
        </w:rPr>
      </w:pPr>
      <w:ins w:id="475" w:author="Ericsson PA2" w:date="2022-07-28T01:5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219343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PA2" w:date="2022-07-28T01:51:00Z"/>
          <w:rFonts w:ascii="Courier New" w:hAnsi="Courier New"/>
          <w:sz w:val="16"/>
        </w:rPr>
      </w:pPr>
      <w:ins w:id="477" w:author="Ericsson PA2" w:date="2022-07-28T01:51:00Z">
        <w:r w:rsidRPr="00B438B4">
          <w:rPr>
            <w:rFonts w:ascii="Courier New" w:hAnsi="Courier New"/>
            <w:sz w:val="16"/>
          </w:rPr>
          <w:t xml:space="preserve">  </w:t>
        </w:r>
      </w:ins>
    </w:p>
    <w:p w14:paraId="299D4C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PA2" w:date="2022-07-28T01:51:00Z"/>
          <w:rFonts w:ascii="Courier New" w:hAnsi="Courier New"/>
          <w:sz w:val="16"/>
        </w:rPr>
      </w:pPr>
      <w:ins w:id="479" w:author="Ericsson PA2" w:date="2022-07-28T01:51:00Z">
        <w:r w:rsidRPr="00B438B4">
          <w:rPr>
            <w:rFonts w:ascii="Courier New" w:hAnsi="Courier New"/>
            <w:sz w:val="16"/>
          </w:rPr>
          <w:t xml:space="preserve">  grouping </w:t>
        </w:r>
        <w:proofErr w:type="spellStart"/>
        <w:r w:rsidRPr="00B438B4">
          <w:rPr>
            <w:rFonts w:ascii="Courier New" w:hAnsi="Courier New"/>
            <w:sz w:val="16"/>
          </w:rPr>
          <w:t>FiveQICharacteristicsSubtree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127BDB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 PA2" w:date="2022-07-28T01:51:00Z"/>
          <w:rFonts w:ascii="Courier New" w:hAnsi="Courier New"/>
          <w:sz w:val="16"/>
        </w:rPr>
      </w:pPr>
      <w:ins w:id="481" w:author="Ericsson PA2" w:date="2022-07-28T01:51:00Z">
        <w:r w:rsidRPr="00B438B4">
          <w:rPr>
            <w:rFonts w:ascii="Courier New" w:hAnsi="Courier New"/>
            <w:sz w:val="16"/>
          </w:rPr>
          <w:t xml:space="preserve">    list </w:t>
        </w:r>
        <w:proofErr w:type="spellStart"/>
        <w:r w:rsidRPr="00B438B4">
          <w:rPr>
            <w:rFonts w:ascii="Courier New" w:hAnsi="Courier New"/>
            <w:sz w:val="16"/>
          </w:rPr>
          <w:t>FiveQICharacteristics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349807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 PA2" w:date="2022-07-28T01:51:00Z"/>
          <w:rFonts w:ascii="Courier New" w:hAnsi="Courier New"/>
          <w:sz w:val="16"/>
        </w:rPr>
      </w:pPr>
      <w:ins w:id="483" w:author="Ericsson PA2" w:date="2022-07-28T01:51:00Z">
        <w:r w:rsidRPr="00B438B4">
          <w:rPr>
            <w:rFonts w:ascii="Courier New" w:hAnsi="Courier New"/>
            <w:sz w:val="16"/>
          </w:rPr>
          <w:t xml:space="preserve">      description "This specifies the 5QI value and the corresponding</w:t>
        </w:r>
      </w:ins>
    </w:p>
    <w:p w14:paraId="47773C8B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" w:author="Ericsson PA2" w:date="2022-07-28T01:51:00Z"/>
          <w:rFonts w:ascii="Courier New" w:hAnsi="Courier New"/>
          <w:sz w:val="16"/>
        </w:rPr>
      </w:pPr>
      <w:ins w:id="485" w:author="Ericsson PA2" w:date="2022-07-28T01:51:00Z">
        <w:r w:rsidRPr="00B438B4">
          <w:rPr>
            <w:rFonts w:ascii="Courier New" w:hAnsi="Courier New"/>
            <w:sz w:val="16"/>
          </w:rPr>
          <w:t xml:space="preserve">        QoS characteristics for a 5QI.";</w:t>
        </w:r>
      </w:ins>
      <w:del w:id="486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grouping FiveQiCharacteristicsSubtree {</w:delText>
        </w:r>
      </w:del>
    </w:p>
    <w:p w14:paraId="445A6C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PA2" w:date="2022-07-28T01:51:00Z"/>
          <w:rFonts w:ascii="Courier New" w:hAnsi="Courier New"/>
          <w:sz w:val="16"/>
        </w:rPr>
      </w:pPr>
    </w:p>
    <w:p w14:paraId="5C0E9E3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Ericsson PA2" w:date="2022-07-28T01:51:00Z"/>
          <w:rFonts w:ascii="Courier New" w:hAnsi="Courier New"/>
          <w:sz w:val="16"/>
        </w:rPr>
      </w:pPr>
      <w:del w:id="489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description "Represents the FiveQICharacterics IOC.";</w:delText>
        </w:r>
      </w:del>
    </w:p>
    <w:p w14:paraId="37D7A414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" w:author="Ericsson PA2" w:date="2022-07-28T01:51:00Z"/>
          <w:rFonts w:ascii="Courier New" w:hAnsi="Courier New"/>
          <w:sz w:val="16"/>
        </w:rPr>
      </w:pPr>
      <w:del w:id="491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list FiveQICharacteristics {</w:delText>
        </w:r>
      </w:del>
    </w:p>
    <w:p w14:paraId="66BE6AC8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" w:author="Ericsson PA2" w:date="2022-07-28T01:51:00Z"/>
          <w:rFonts w:ascii="Courier New" w:hAnsi="Courier New"/>
          <w:sz w:val="16"/>
        </w:rPr>
      </w:pPr>
      <w:del w:id="493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key id;</w:delText>
        </w:r>
      </w:del>
    </w:p>
    <w:p w14:paraId="32135A7E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" w:author="Ericsson PA2" w:date="2022-07-28T01:51:00Z"/>
          <w:rFonts w:ascii="Courier New" w:hAnsi="Courier New"/>
          <w:sz w:val="16"/>
        </w:rPr>
      </w:pPr>
      <w:del w:id="495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  uses top3gpp:Top_Grp;</w:delText>
        </w:r>
      </w:del>
    </w:p>
    <w:p w14:paraId="2B835377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" w:author="Ericsson PA2" w:date="2022-07-28T01:51:00Z"/>
          <w:rFonts w:ascii="Courier New" w:hAnsi="Courier New"/>
          <w:sz w:val="16"/>
        </w:rPr>
      </w:pPr>
      <w:del w:id="497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    container attributes {</w:delText>
        </w:r>
      </w:del>
    </w:p>
    <w:p w14:paraId="6825BED7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" w:author="Ericsson PA2" w:date="2022-07-28T01:51:00Z"/>
          <w:rFonts w:ascii="Courier New" w:hAnsi="Courier New"/>
          <w:sz w:val="16"/>
        </w:rPr>
      </w:pPr>
      <w:del w:id="499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      uses FiveQICharacteristicsGrp;</w:delText>
        </w:r>
      </w:del>
    </w:p>
    <w:p w14:paraId="0B172A4E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" w:author="Ericsson PA2" w:date="2022-07-28T01:51:00Z"/>
          <w:rFonts w:ascii="Courier New" w:hAnsi="Courier New"/>
          <w:sz w:val="16"/>
        </w:rPr>
      </w:pPr>
      <w:del w:id="501" w:author="Ericsson PA2" w:date="2022-07-28T01:51:00Z">
        <w:r w:rsidRPr="00B438B4" w:rsidDel="00EC37D2">
          <w:rPr>
            <w:rFonts w:ascii="Courier New" w:hAnsi="Courier New"/>
            <w:sz w:val="16"/>
          </w:rPr>
          <w:lastRenderedPageBreak/>
          <w:delText xml:space="preserve">        }</w:delText>
        </w:r>
      </w:del>
    </w:p>
    <w:p w14:paraId="12BEB0E7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Ericsson PA2" w:date="2022-07-28T01:51:00Z"/>
          <w:rFonts w:ascii="Courier New" w:hAnsi="Courier New"/>
          <w:sz w:val="16"/>
        </w:rPr>
      </w:pPr>
      <w:del w:id="503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}  </w:delText>
        </w:r>
      </w:del>
    </w:p>
    <w:p w14:paraId="38955B18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Ericsson PA2" w:date="2022-07-28T01:51:00Z"/>
          <w:rFonts w:ascii="Courier New" w:hAnsi="Courier New"/>
          <w:sz w:val="16"/>
        </w:rPr>
      </w:pPr>
      <w:del w:id="505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54D4850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" w:author="Ericsson PA2" w:date="2022-07-28T01:51:00Z"/>
          <w:rFonts w:ascii="Courier New" w:hAnsi="Courier New"/>
          <w:sz w:val="16"/>
        </w:rPr>
      </w:pPr>
      <w:del w:id="507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grouping Configurable5QISetGrp {</w:delText>
        </w:r>
      </w:del>
    </w:p>
    <w:p w14:paraId="77FF56AB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Ericsson PA2" w:date="2022-07-28T01:51:00Z"/>
          <w:rFonts w:ascii="Courier New" w:hAnsi="Courier New"/>
          <w:sz w:val="16"/>
        </w:rPr>
      </w:pPr>
      <w:del w:id="509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description "Represents the Configurable5QISet IOC.";</w:delText>
        </w:r>
      </w:del>
    </w:p>
    <w:p w14:paraId="19ACE020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Ericsson PA2" w:date="2022-07-28T01:51:00Z"/>
          <w:rFonts w:ascii="Courier New" w:hAnsi="Courier New"/>
          <w:sz w:val="16"/>
        </w:rPr>
      </w:pPr>
      <w:del w:id="511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list configurable5QIs {</w:delText>
        </w:r>
      </w:del>
    </w:p>
    <w:p w14:paraId="181EE4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743C30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441559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229B6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</w:t>
      </w:r>
      <w:proofErr w:type="spellStart"/>
      <w:r w:rsidRPr="00B438B4">
        <w:rPr>
          <w:rFonts w:ascii="Courier New" w:hAnsi="Courier New"/>
          <w:sz w:val="16"/>
        </w:rPr>
        <w:t>FiveQICharacteristicsGrp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154EB8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0815DE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 </w:t>
      </w:r>
    </w:p>
    <w:p w14:paraId="4A1364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   </w:t>
      </w:r>
    </w:p>
    <w:p w14:paraId="650C26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287B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Configurable5QISetSubtree {</w:t>
      </w:r>
    </w:p>
    <w:p w14:paraId="122056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Configurable5QISet {</w:t>
      </w:r>
    </w:p>
    <w:p w14:paraId="7DB2DA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"Specifies the non-standardized 5QIs, including their QoS </w:t>
      </w:r>
    </w:p>
    <w:p w14:paraId="5168A6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characteristics, that need to be pre-configured (and configurable) to </w:t>
      </w:r>
    </w:p>
    <w:p w14:paraId="36C083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5G NFs, see 3GPP TS 23.501.";</w:t>
      </w:r>
    </w:p>
    <w:p w14:paraId="12709A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04F49D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3747B623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  <w:r w:rsidRPr="009E73C2">
        <w:rPr>
          <w:rFonts w:ascii="Courier New" w:hAnsi="Courier New"/>
          <w:sz w:val="16"/>
        </w:rPr>
        <w:t>container attributes {</w:t>
      </w:r>
    </w:p>
    <w:p w14:paraId="55233342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 xml:space="preserve">        uses Configurable5QISetGrp;</w:t>
      </w:r>
    </w:p>
    <w:p w14:paraId="42723CF3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 xml:space="preserve">      }</w:t>
      </w:r>
    </w:p>
    <w:p w14:paraId="3399052E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ricsson PA2" w:date="2022-07-28T01:52:00Z"/>
          <w:rFonts w:ascii="Courier New" w:hAnsi="Courier New"/>
          <w:sz w:val="16"/>
        </w:rPr>
      </w:pPr>
      <w:ins w:id="513" w:author="Ericsson PA2" w:date="2022-07-28T01:52:00Z">
        <w:r w:rsidRPr="009E73C2">
          <w:rPr>
            <w:rFonts w:ascii="Courier New" w:hAnsi="Courier New"/>
            <w:sz w:val="16"/>
          </w:rPr>
          <w:t xml:space="preserve">      uses </w:t>
        </w:r>
        <w:proofErr w:type="spellStart"/>
        <w:r w:rsidRPr="009E73C2">
          <w:rPr>
            <w:rFonts w:ascii="Courier New" w:hAnsi="Courier New"/>
            <w:sz w:val="16"/>
          </w:rPr>
          <w:t>FiveQICharacteristicsSubtree</w:t>
        </w:r>
        <w:proofErr w:type="spellEnd"/>
        <w:r w:rsidRPr="009E73C2">
          <w:rPr>
            <w:rFonts w:ascii="Courier New" w:hAnsi="Courier New"/>
            <w:sz w:val="16"/>
          </w:rPr>
          <w:t>;</w:t>
        </w:r>
      </w:ins>
    </w:p>
    <w:p w14:paraId="10687375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 xml:space="preserve">    }  </w:t>
      </w:r>
    </w:p>
    <w:p w14:paraId="1221F665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 xml:space="preserve">  }</w:t>
      </w:r>
    </w:p>
    <w:p w14:paraId="3BF63E95" w14:textId="074F33A5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Ericsson PA2" w:date="2022-08-04T16:03:00Z"/>
          <w:rFonts w:ascii="Courier New" w:hAnsi="Courier New"/>
          <w:sz w:val="16"/>
        </w:rPr>
      </w:pPr>
      <w:del w:id="515" w:author="Ericsson PA2" w:date="2022-08-04T16:03:00Z">
        <w:r w:rsidRPr="009E73C2" w:rsidDel="00A6536D">
          <w:rPr>
            <w:rFonts w:ascii="Courier New" w:hAnsi="Courier New"/>
            <w:sz w:val="16"/>
          </w:rPr>
          <w:delText xml:space="preserve">  </w:delText>
        </w:r>
      </w:del>
    </w:p>
    <w:p w14:paraId="70CBB550" w14:textId="49FB700F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Ericsson PA2" w:date="2022-08-04T16:03:00Z"/>
          <w:rFonts w:ascii="Courier New" w:hAnsi="Courier New"/>
          <w:sz w:val="16"/>
        </w:rPr>
      </w:pPr>
      <w:del w:id="517" w:author="Ericsson PA2" w:date="2022-08-04T16:03:00Z">
        <w:r w:rsidRPr="009E73C2" w:rsidDel="00A6536D">
          <w:rPr>
            <w:rFonts w:ascii="Courier New" w:hAnsi="Courier New"/>
            <w:sz w:val="16"/>
          </w:rPr>
          <w:delText xml:space="preserve">  augment "/subnet3gpp:SubNetwork" {</w:delText>
        </w:r>
      </w:del>
    </w:p>
    <w:p w14:paraId="51F7C070" w14:textId="7525B066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Ericsson PA2" w:date="2022-08-04T16:03:00Z"/>
          <w:rFonts w:ascii="Courier New" w:hAnsi="Courier New"/>
          <w:sz w:val="16"/>
        </w:rPr>
      </w:pPr>
      <w:del w:id="519" w:author="Ericsson PA2" w:date="2022-08-04T16:03:00Z">
        <w:r w:rsidRPr="009E73C2" w:rsidDel="00A6536D">
          <w:rPr>
            <w:rFonts w:ascii="Courier New" w:hAnsi="Courier New"/>
            <w:sz w:val="16"/>
          </w:rPr>
          <w:delText xml:space="preserve">    uses Configurable5QISetSubtree;</w:delText>
        </w:r>
      </w:del>
    </w:p>
    <w:p w14:paraId="289E64A0" w14:textId="410015A9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Ericsson PA2" w:date="2022-08-04T16:03:00Z"/>
          <w:rFonts w:ascii="Courier New" w:hAnsi="Courier New"/>
          <w:sz w:val="16"/>
        </w:rPr>
      </w:pPr>
      <w:del w:id="521" w:author="Ericsson PA2" w:date="2022-08-04T16:03:00Z">
        <w:r w:rsidRPr="009E73C2" w:rsidDel="00A6536D">
          <w:rPr>
            <w:rFonts w:ascii="Courier New" w:hAnsi="Courier New"/>
            <w:sz w:val="16"/>
          </w:rPr>
          <w:delText xml:space="preserve">  }</w:delText>
        </w:r>
      </w:del>
    </w:p>
    <w:p w14:paraId="5F872318" w14:textId="3B4BC7DE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Ericsson PA2" w:date="2022-08-04T16:03:00Z"/>
          <w:rFonts w:ascii="Courier New" w:hAnsi="Courier New"/>
          <w:sz w:val="16"/>
        </w:rPr>
      </w:pPr>
    </w:p>
    <w:p w14:paraId="5E5A28CF" w14:textId="48FE9D47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Ericsson PA2" w:date="2022-08-04T16:03:00Z"/>
          <w:rFonts w:ascii="Courier New" w:hAnsi="Courier New"/>
          <w:sz w:val="16"/>
        </w:rPr>
      </w:pPr>
      <w:del w:id="524" w:author="Ericsson PA2" w:date="2022-08-04T16:03:00Z">
        <w:r w:rsidRPr="009E73C2" w:rsidDel="00A6536D">
          <w:rPr>
            <w:rFonts w:ascii="Courier New" w:hAnsi="Courier New"/>
            <w:sz w:val="16"/>
          </w:rPr>
          <w:delText xml:space="preserve">  augment "/me3gpp:ManagedElement" {</w:delText>
        </w:r>
      </w:del>
    </w:p>
    <w:p w14:paraId="43DC65EA" w14:textId="5B4A4F51" w:rsidR="00B438B4" w:rsidRPr="009E73C2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Ericsson PA2" w:date="2022-08-04T16:03:00Z"/>
          <w:rFonts w:ascii="Courier New" w:hAnsi="Courier New"/>
          <w:sz w:val="16"/>
        </w:rPr>
      </w:pPr>
      <w:del w:id="526" w:author="Ericsson PA2" w:date="2022-08-04T16:03:00Z">
        <w:r w:rsidRPr="009E73C2" w:rsidDel="00A6536D">
          <w:rPr>
            <w:rFonts w:ascii="Courier New" w:hAnsi="Courier New"/>
            <w:sz w:val="16"/>
          </w:rPr>
          <w:delText xml:space="preserve">    uses Configurable5QISetSubtree;</w:delText>
        </w:r>
      </w:del>
    </w:p>
    <w:p w14:paraId="793E9E3E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 xml:space="preserve">  }</w:t>
      </w:r>
    </w:p>
    <w:bookmarkEnd w:id="423"/>
    <w:p w14:paraId="7249A15D" w14:textId="77777777" w:rsidR="00B438B4" w:rsidRPr="009E73C2" w:rsidDel="002E6217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Ericsson PA2" w:date="2022-07-09T02:40:00Z"/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>}</w:t>
      </w:r>
    </w:p>
    <w:p w14:paraId="0DC05BE8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929525" w14:textId="77777777" w:rsidR="00B438B4" w:rsidRPr="009E73C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E73C2">
        <w:rPr>
          <w:rFonts w:ascii="Courier New" w:hAnsi="Courier New"/>
          <w:sz w:val="16"/>
        </w:rPr>
        <w:t>&lt;CODE ENDS&gt;</w:t>
      </w:r>
    </w:p>
    <w:p w14:paraId="3D707951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1EEB0034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38739452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450DE7EE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28" w:name="_Toc59183424"/>
      <w:bookmarkStart w:id="529" w:name="_Toc59184890"/>
      <w:bookmarkStart w:id="530" w:name="_Toc59195825"/>
      <w:bookmarkStart w:id="531" w:name="_Toc59440254"/>
      <w:bookmarkStart w:id="532" w:name="_Toc67990694"/>
      <w:bookmarkStart w:id="533" w:name="_Hlk109865934"/>
      <w:r w:rsidRPr="00B438B4">
        <w:rPr>
          <w:rFonts w:ascii="Arial" w:hAnsi="Arial"/>
          <w:sz w:val="32"/>
          <w:lang w:eastAsia="zh-CN"/>
        </w:rPr>
        <w:t>H.5.33</w:t>
      </w:r>
      <w:r w:rsidRPr="00B438B4">
        <w:rPr>
          <w:rFonts w:ascii="Arial" w:hAnsi="Arial"/>
          <w:sz w:val="32"/>
          <w:lang w:eastAsia="zh-CN"/>
        </w:rPr>
        <w:tab/>
        <w:t>module _3gpp-5gc-nrm-dynamic5QISet.yang</w:t>
      </w:r>
      <w:bookmarkEnd w:id="528"/>
      <w:bookmarkEnd w:id="529"/>
      <w:bookmarkEnd w:id="530"/>
      <w:bookmarkEnd w:id="531"/>
      <w:bookmarkEnd w:id="532"/>
    </w:p>
    <w:p w14:paraId="41875C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00F9EE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_3gpp-5gc-nrm-dynamic5qiset {</w:t>
      </w:r>
    </w:p>
    <w:p w14:paraId="0F4CCA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10038D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35CB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urn:3gpp:sa5:_3gpp-5gc-nrm-dynamic5qiset;</w:t>
      </w:r>
    </w:p>
    <w:p w14:paraId="4712B3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dyn5QIs3gpp;</w:t>
      </w:r>
    </w:p>
    <w:p w14:paraId="33860E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38EC46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5B64FA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4BDE19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227EF0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_3gpp-5gc-nrm-configurable5qiset { prefix Conf5QIs3gpp; }</w:t>
      </w:r>
    </w:p>
    <w:p w14:paraId="7AE30C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364C3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7BB690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25DE63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dynamic 5QIs including their QoS </w:t>
      </w:r>
    </w:p>
    <w:p w14:paraId="5F95CA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characteristics.";</w:t>
      </w:r>
    </w:p>
    <w:p w14:paraId="107775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28.541";</w:t>
      </w:r>
    </w:p>
    <w:p w14:paraId="51DB0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BD439F" w14:textId="7F55F610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Ericsson PA2" w:date="2022-07-28T01:42:00Z"/>
          <w:rFonts w:ascii="Courier New" w:hAnsi="Courier New"/>
          <w:sz w:val="16"/>
        </w:rPr>
      </w:pPr>
      <w:ins w:id="535" w:author="Ericsson PA2" w:date="2022-07-28T01:42:00Z">
        <w:r w:rsidRPr="00B438B4">
          <w:rPr>
            <w:rFonts w:ascii="Courier New" w:hAnsi="Courier New"/>
            <w:sz w:val="16"/>
          </w:rPr>
          <w:t xml:space="preserve">  revision 2022-07-27 { reference "CR-</w:t>
        </w:r>
      </w:ins>
      <w:ins w:id="536" w:author="Ericsson PA2" w:date="2022-08-04T15:38:00Z">
        <w:r w:rsidR="00E95EC3">
          <w:rPr>
            <w:rFonts w:ascii="Courier New" w:hAnsi="Courier New"/>
            <w:sz w:val="16"/>
          </w:rPr>
          <w:t>0769</w:t>
        </w:r>
      </w:ins>
      <w:ins w:id="537" w:author="Ericsson PA2" w:date="2022-07-28T01:42:00Z">
        <w:r w:rsidRPr="00B438B4">
          <w:rPr>
            <w:rFonts w:ascii="Courier New" w:hAnsi="Courier New"/>
            <w:sz w:val="16"/>
          </w:rPr>
          <w:t>"; }</w:t>
        </w:r>
      </w:ins>
    </w:p>
    <w:p w14:paraId="06D81D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2BE9EE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2020-10-01 { reference "CR-0393"; }</w:t>
      </w:r>
    </w:p>
    <w:p w14:paraId="48805B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2020-08-06 { reference "CR-0333"; }</w:t>
      </w:r>
    </w:p>
    <w:p w14:paraId="7F4B05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1FA6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Dynamic5QISetGrp {</w:t>
      </w:r>
    </w:p>
    <w:p w14:paraId="65378E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Dynamic5QISet IOC.";</w:t>
      </w:r>
    </w:p>
    <w:p w14:paraId="1F6D2E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dynamic5QIs {</w:t>
      </w:r>
    </w:p>
    <w:p w14:paraId="3A9246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Ericsson PA2" w:date="2022-07-28T01:42:00Z"/>
          <w:rFonts w:ascii="Courier New" w:hAnsi="Courier New"/>
          <w:sz w:val="16"/>
        </w:rPr>
      </w:pPr>
      <w:ins w:id="539" w:author="Ericsson PA2" w:date="2022-07-28T01:42:00Z">
        <w:r w:rsidRPr="00B438B4">
          <w:rPr>
            <w:rFonts w:ascii="Courier New" w:hAnsi="Courier New"/>
            <w:sz w:val="16"/>
          </w:rPr>
          <w:t xml:space="preserve">      description "This IOC specifies the dynamically assigned 5QIs </w:t>
        </w:r>
      </w:ins>
    </w:p>
    <w:p w14:paraId="18A48C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Ericsson PA2" w:date="2022-07-28T01:42:00Z"/>
          <w:rFonts w:ascii="Courier New" w:hAnsi="Courier New"/>
          <w:sz w:val="16"/>
        </w:rPr>
      </w:pPr>
      <w:ins w:id="541" w:author="Ericsson PA2" w:date="2022-07-28T01:42:00Z">
        <w:r w:rsidRPr="00B438B4">
          <w:rPr>
            <w:rFonts w:ascii="Courier New" w:hAnsi="Courier New"/>
            <w:sz w:val="16"/>
          </w:rPr>
          <w:t xml:space="preserve">        including their QoS characteristics, see 3GPP TS 23.501. </w:t>
        </w:r>
      </w:ins>
    </w:p>
    <w:p w14:paraId="7BB4C0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Ericsson PA2" w:date="2022-07-28T01:42:00Z"/>
          <w:rFonts w:ascii="Courier New" w:hAnsi="Courier New"/>
          <w:sz w:val="16"/>
        </w:rPr>
      </w:pPr>
      <w:ins w:id="543" w:author="Ericsson PA2" w:date="2022-07-28T01:42:00Z">
        <w:r w:rsidRPr="00B438B4">
          <w:rPr>
            <w:rFonts w:ascii="Courier New" w:hAnsi="Courier New"/>
            <w:sz w:val="16"/>
          </w:rPr>
          <w:t xml:space="preserve">        The instance of this IOC shall not be created or modified by the </w:t>
        </w:r>
      </w:ins>
    </w:p>
    <w:p w14:paraId="604332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ricsson PA2" w:date="2022-07-28T01:42:00Z"/>
          <w:rFonts w:ascii="Courier New" w:hAnsi="Courier New"/>
          <w:sz w:val="16"/>
        </w:rPr>
      </w:pPr>
      <w:ins w:id="545" w:author="Ericsson PA2" w:date="2022-07-28T01:42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MnS</w:t>
        </w:r>
        <w:proofErr w:type="spellEnd"/>
        <w:r w:rsidRPr="00B438B4">
          <w:rPr>
            <w:rFonts w:ascii="Courier New" w:hAnsi="Courier New"/>
            <w:sz w:val="16"/>
          </w:rPr>
          <w:t xml:space="preserve"> consumer except for the instance associated to </w:t>
        </w:r>
      </w:ins>
    </w:p>
    <w:p w14:paraId="0CEDA1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Ericsson PA2" w:date="2022-07-28T01:42:00Z"/>
          <w:rFonts w:ascii="Courier New" w:hAnsi="Courier New"/>
          <w:sz w:val="16"/>
        </w:rPr>
      </w:pPr>
      <w:ins w:id="547" w:author="Ericsson PA2" w:date="2022-07-28T01:42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PCFFunction</w:t>
        </w:r>
        <w:proofErr w:type="spellEnd"/>
        <w:r w:rsidRPr="00B438B4">
          <w:rPr>
            <w:rFonts w:ascii="Courier New" w:hAnsi="Courier New"/>
            <w:sz w:val="16"/>
          </w:rPr>
          <w:t xml:space="preserve"> MOI or </w:t>
        </w:r>
        <w:proofErr w:type="spellStart"/>
        <w:r w:rsidRPr="00B438B4">
          <w:rPr>
            <w:rFonts w:ascii="Courier New" w:hAnsi="Courier New"/>
            <w:sz w:val="16"/>
          </w:rPr>
          <w:t>SMFFunction</w:t>
        </w:r>
        <w:proofErr w:type="spellEnd"/>
        <w:r w:rsidRPr="00B438B4">
          <w:rPr>
            <w:rFonts w:ascii="Courier New" w:hAnsi="Courier New"/>
            <w:sz w:val="16"/>
          </w:rPr>
          <w:t xml:space="preserve"> MOI when the PCF is not deployed.";</w:t>
        </w:r>
      </w:ins>
    </w:p>
    <w:p w14:paraId="135754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key id;</w:t>
      </w:r>
    </w:p>
    <w:p w14:paraId="184BD4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302595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2CF030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uses Conf5QIs3gpp:FiveQICharacteristicsGrp;    </w:t>
      </w:r>
    </w:p>
    <w:p w14:paraId="157578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  <w:t xml:space="preserve">  }</w:t>
      </w:r>
    </w:p>
    <w:p w14:paraId="568B8A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  <w:t xml:space="preserve">}  </w:t>
      </w:r>
    </w:p>
    <w:p w14:paraId="423AF9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   </w:t>
      </w:r>
    </w:p>
    <w:p w14:paraId="6B7BA3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3357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Dynamic5QISetSubtree {</w:t>
      </w:r>
    </w:p>
    <w:p w14:paraId="29BBFC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"Helps augmenting Dynamic5QISet into multiple places.";</w:t>
      </w:r>
    </w:p>
    <w:p w14:paraId="2BDC7B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Dynamic5QISet {</w:t>
      </w:r>
    </w:p>
    <w:p w14:paraId="447C33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"Specifies the dynamic 5QIs including their QoS </w:t>
      </w:r>
    </w:p>
    <w:p w14:paraId="6BBED6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characteristics, see 3GPP TS 23.501.";</w:t>
      </w:r>
    </w:p>
    <w:p w14:paraId="1347D4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"id";</w:t>
      </w:r>
    </w:p>
    <w:p w14:paraId="459FF3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245BFF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7858D4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Dynamic5QISetGrp;</w:t>
      </w:r>
    </w:p>
    <w:p w14:paraId="02E9E2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1AD6E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Ericsson PA2" w:date="2022-07-28T01:43:00Z"/>
          <w:rFonts w:ascii="Courier New" w:hAnsi="Courier New"/>
          <w:sz w:val="16"/>
        </w:rPr>
      </w:pPr>
      <w:ins w:id="549" w:author="Ericsson PA2" w:date="2022-07-28T01:43:00Z">
        <w:r w:rsidRPr="00B438B4">
          <w:rPr>
            <w:rFonts w:ascii="Courier New" w:hAnsi="Courier New"/>
            <w:sz w:val="16"/>
          </w:rPr>
          <w:t xml:space="preserve">      uses Conf5QIs3gpp:FiveQICharacteristicsSubtree;</w:t>
        </w:r>
      </w:ins>
    </w:p>
    <w:p w14:paraId="5584EE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 </w:t>
      </w:r>
    </w:p>
    <w:p w14:paraId="67C0D5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BD876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A4879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"/subnet3gpp:SubNetwork" {</w:t>
      </w:r>
    </w:p>
    <w:p w14:paraId="796551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Dynamic5QISetSubtree;</w:t>
      </w:r>
    </w:p>
    <w:p w14:paraId="3EFF53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43EB9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6F02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1EC76B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Dynamic5QISetSubtree;</w:t>
      </w:r>
    </w:p>
    <w:p w14:paraId="637FDB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B1F83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43165B52" w14:textId="77777777" w:rsidR="00B438B4" w:rsidRPr="00B438B4" w:rsidRDefault="00B438B4" w:rsidP="00B438B4">
      <w:pPr>
        <w:rPr>
          <w:rFonts w:ascii="Courier New" w:hAnsi="Courier New" w:cs="Courier New"/>
          <w:sz w:val="16"/>
          <w:szCs w:val="16"/>
        </w:rPr>
      </w:pPr>
      <w:r w:rsidRPr="00B438B4">
        <w:rPr>
          <w:rFonts w:ascii="Courier New" w:hAnsi="Courier New" w:cs="Courier New"/>
          <w:sz w:val="16"/>
          <w:szCs w:val="16"/>
        </w:rPr>
        <w:t>&lt;CODE ENDS&gt;</w:t>
      </w:r>
    </w:p>
    <w:p w14:paraId="4BBA224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3EC2785B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458FFE1F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550" w:name="_Toc67990713"/>
      <w:bookmarkStart w:id="551" w:name="_Hlk109751379"/>
      <w:bookmarkEnd w:id="533"/>
      <w:r w:rsidRPr="00B438B4">
        <w:rPr>
          <w:rFonts w:ascii="Arial" w:hAnsi="Arial"/>
          <w:noProof/>
          <w:sz w:val="32"/>
        </w:rPr>
        <w:t>N.2.1</w:t>
      </w:r>
      <w:r w:rsidRPr="00B438B4">
        <w:rPr>
          <w:rFonts w:ascii="Arial" w:hAnsi="Arial"/>
          <w:noProof/>
          <w:sz w:val="32"/>
        </w:rPr>
        <w:tab/>
        <w:t>module _3gpp-ns-nrm-networkslice.yang</w:t>
      </w:r>
      <w:bookmarkEnd w:id="550"/>
    </w:p>
    <w:p w14:paraId="4014B4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755F04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_3gpp-ns-nrm-networkslice {</w:t>
      </w:r>
    </w:p>
    <w:p w14:paraId="594416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241E28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urn:3gpp:sa5:_3gpp-ns-nrm-networkslice;</w:t>
      </w:r>
    </w:p>
    <w:p w14:paraId="33FCC2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ns3gpp;</w:t>
      </w:r>
    </w:p>
    <w:p w14:paraId="02B9C3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9785A7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Ericsson PA2" w:date="2022-07-26T17:52:00Z"/>
          <w:rFonts w:ascii="Courier New" w:hAnsi="Courier New"/>
          <w:sz w:val="16"/>
        </w:rPr>
      </w:pPr>
      <w:del w:id="553" w:author="Ericsson PA2" w:date="2022-07-26T17:52:00Z">
        <w:r w:rsidRPr="00B438B4" w:rsidDel="00824A49">
          <w:rPr>
            <w:rFonts w:ascii="Courier New" w:hAnsi="Courier New"/>
            <w:sz w:val="16"/>
          </w:rPr>
          <w:delText xml:space="preserve">  import _3gpp-ns-nrm-networkslicesubnet { prefix nss3gpp; }</w:delText>
        </w:r>
      </w:del>
    </w:p>
    <w:p w14:paraId="6EEF16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65405F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719AF5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60CFD6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62C3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include _3gpp-ns-nrm-serviceprofile;</w:t>
      </w:r>
    </w:p>
    <w:p w14:paraId="07E4C2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0759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2B13E1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</w:t>
      </w:r>
    </w:p>
    <w:p w14:paraId="34AE8F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27C466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"A network slice instance in a 5G network.";</w:t>
      </w:r>
    </w:p>
    <w:p w14:paraId="34AAF0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</w:t>
      </w:r>
    </w:p>
    <w:p w14:paraId="1CE0B0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Management and orchestration; </w:t>
      </w:r>
    </w:p>
    <w:p w14:paraId="72D7AF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5G Network Resource Model (NRM);</w:t>
      </w:r>
    </w:p>
    <w:p w14:paraId="576BC03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5BBA93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";</w:t>
      </w:r>
    </w:p>
    <w:p w14:paraId="1FB721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7EC8FA" w14:textId="18E5F8C3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Ericsson PA2" w:date="2022-07-26T17:52:00Z"/>
          <w:rFonts w:ascii="Courier New" w:hAnsi="Courier New"/>
          <w:sz w:val="16"/>
        </w:rPr>
      </w:pPr>
      <w:ins w:id="555" w:author="Ericsson PA2" w:date="2022-07-26T17:52:00Z">
        <w:r w:rsidRPr="00B438B4">
          <w:rPr>
            <w:rFonts w:ascii="Courier New" w:hAnsi="Courier New"/>
            <w:sz w:val="16"/>
          </w:rPr>
          <w:t xml:space="preserve">  revision 2022-07-26 { reference CR-</w:t>
        </w:r>
      </w:ins>
      <w:ins w:id="556" w:author="Ericsson PA2" w:date="2022-08-04T15:39:00Z">
        <w:r w:rsidR="00E95EC3">
          <w:rPr>
            <w:rFonts w:ascii="Courier New" w:hAnsi="Courier New"/>
            <w:sz w:val="16"/>
          </w:rPr>
          <w:t>0769</w:t>
        </w:r>
      </w:ins>
      <w:ins w:id="557" w:author="Ericsson PA2" w:date="2022-07-26T17:52:00Z">
        <w:r w:rsidRPr="00B438B4">
          <w:rPr>
            <w:rFonts w:ascii="Courier New" w:hAnsi="Courier New"/>
            <w:sz w:val="16"/>
          </w:rPr>
          <w:t>; }</w:t>
        </w:r>
      </w:ins>
    </w:p>
    <w:p w14:paraId="4DF0FE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2020-06-02 {</w:t>
      </w:r>
    </w:p>
    <w:p w14:paraId="315D93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"CR-0485, CR-0508";</w:t>
      </w:r>
    </w:p>
    <w:p w14:paraId="6DE168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B653E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1C17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2020-02-19 {</w:t>
      </w:r>
    </w:p>
    <w:p w14:paraId="2EB145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61B8B6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"CR-0458";</w:t>
      </w:r>
    </w:p>
    <w:p w14:paraId="063D57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A4B6E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DF024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" w:author="Ericsson PA2" w:date="2022-07-26T17:52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NetworkSliceGrp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86753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EFE3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PA2" w:date="2022-07-26T17:52:00Z"/>
          <w:rFonts w:ascii="Courier New" w:hAnsi="Courier New"/>
          <w:sz w:val="16"/>
        </w:rPr>
      </w:pPr>
      <w:ins w:id="560" w:author="Ericsson PA2" w:date="2022-07-26T17:52:00Z">
        <w:r w:rsidRPr="00B438B4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B438B4">
          <w:rPr>
            <w:rFonts w:ascii="Courier New" w:hAnsi="Courier New"/>
            <w:sz w:val="16"/>
          </w:rPr>
          <w:t>NetworkSlice</w:t>
        </w:r>
        <w:proofErr w:type="spellEnd"/>
        <w:r w:rsidRPr="00B438B4">
          <w:rPr>
            <w:rFonts w:ascii="Courier New" w:hAnsi="Courier New"/>
            <w:sz w:val="16"/>
          </w:rPr>
          <w:t xml:space="preserve"> IOC";</w:t>
        </w:r>
      </w:ins>
    </w:p>
    <w:p w14:paraId="64080CD5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Ericsson PA2" w:date="2022-07-26T17:52:00Z"/>
          <w:rFonts w:ascii="Courier New" w:hAnsi="Courier New"/>
          <w:sz w:val="16"/>
        </w:rPr>
      </w:pPr>
      <w:del w:id="562" w:author="Ericsson PA2" w:date="2022-07-26T17:52:00Z">
        <w:r w:rsidRPr="00B438B4" w:rsidDel="00824A49">
          <w:rPr>
            <w:rFonts w:ascii="Courier New" w:hAnsi="Courier New"/>
            <w:sz w:val="16"/>
          </w:rPr>
          <w:delText xml:space="preserve">    uses subnet3gpp:SubNetworkGrp;   // Inherits from SubNetwork</w:delText>
        </w:r>
      </w:del>
    </w:p>
    <w:p w14:paraId="23E12C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707F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operationalState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6E19B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description "The operational state of the network slice instance. </w:t>
      </w:r>
    </w:p>
    <w:p w14:paraId="58194F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It describes whether or not the resource is </w:t>
      </w:r>
      <w:del w:id="563" w:author="Ericsson PA2" w:date="2022-07-26T17:53:00Z">
        <w:r w:rsidRPr="00B438B4" w:rsidDel="00824A49">
          <w:rPr>
            <w:rFonts w:ascii="Courier New" w:hAnsi="Courier New"/>
            <w:sz w:val="16"/>
          </w:rPr>
          <w:delText xml:space="preserve">physically </w:delText>
        </w:r>
      </w:del>
      <w:r w:rsidRPr="00B438B4">
        <w:rPr>
          <w:rFonts w:ascii="Courier New" w:hAnsi="Courier New"/>
          <w:sz w:val="16"/>
        </w:rPr>
        <w:t xml:space="preserve">installed </w:t>
      </w:r>
    </w:p>
    <w:p w14:paraId="5E1B4F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working.";</w:t>
      </w:r>
    </w:p>
    <w:p w14:paraId="58C1C6E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Ericsson PA2" w:date="2022-07-26T17:54:00Z"/>
          <w:rFonts w:ascii="Courier New" w:hAnsi="Courier New"/>
          <w:sz w:val="16"/>
        </w:rPr>
      </w:pPr>
      <w:del w:id="565" w:author="Ericsson PA2" w:date="2022-07-26T17:54:00Z">
        <w:r w:rsidRPr="00B438B4" w:rsidDel="00824A49">
          <w:rPr>
            <w:rFonts w:ascii="Courier New" w:hAnsi="Courier New"/>
            <w:sz w:val="16"/>
          </w:rPr>
          <w:delText xml:space="preserve">      config false;</w:delText>
        </w:r>
      </w:del>
    </w:p>
    <w:p w14:paraId="1CF89D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types3gpp:OperationalState;</w:t>
      </w:r>
    </w:p>
    <w:p w14:paraId="08C7D4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Ericsson PA2" w:date="2022-07-26T17:54:00Z"/>
          <w:rFonts w:ascii="Courier New" w:hAnsi="Courier New"/>
          <w:sz w:val="16"/>
        </w:rPr>
      </w:pPr>
      <w:ins w:id="567" w:author="Ericsson PA2" w:date="2022-07-26T17:54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7531A8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 PA2" w:date="2022-07-26T17:54:00Z"/>
          <w:rFonts w:ascii="Courier New" w:hAnsi="Courier New"/>
          <w:sz w:val="16"/>
        </w:rPr>
      </w:pPr>
      <w:ins w:id="569" w:author="Ericsson PA2" w:date="2022-07-26T17:54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0D1ACF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8A4E0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50BC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administrativeState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C5FB5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administrative state of the network slice instance. </w:t>
      </w:r>
    </w:p>
    <w:p w14:paraId="5EC14A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It describes the permission to use or prohibition against </w:t>
      </w:r>
    </w:p>
    <w:p w14:paraId="3843D5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1D6D1E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types3gpp:AdministrativeState;</w:t>
      </w:r>
    </w:p>
    <w:p w14:paraId="7E35A5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Ericsson PA2" w:date="2022-07-26T17:54:00Z"/>
          <w:rFonts w:ascii="Courier New" w:hAnsi="Courier New"/>
          <w:sz w:val="16"/>
        </w:rPr>
      </w:pPr>
      <w:ins w:id="571" w:author="Ericsson PA2" w:date="2022-07-26T17:54:00Z">
        <w:r w:rsidRPr="00B438B4">
          <w:rPr>
            <w:rFonts w:ascii="Courier New" w:hAnsi="Courier New"/>
            <w:sz w:val="16"/>
          </w:rPr>
          <w:t xml:space="preserve">      default LOCKED;</w:t>
        </w:r>
      </w:ins>
    </w:p>
    <w:p w14:paraId="6B0D83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0736C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070B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serviceProfileList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145B54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 list of service profiles supported by the network </w:t>
      </w:r>
    </w:p>
    <w:p w14:paraId="0ECEC9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slice instance.";</w:t>
      </w:r>
    </w:p>
    <w:p w14:paraId="2E18E4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serviceProfileId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C1032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ServiceProfileGrp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6477A2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C8FBB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24E9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networkSliceSubnetRef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011B8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 PA2" w:date="2022-07-26T17:55:00Z"/>
          <w:rFonts w:ascii="Courier New" w:hAnsi="Courier New"/>
          <w:sz w:val="16"/>
        </w:rPr>
      </w:pPr>
      <w:ins w:id="573" w:author="Ericsson PA2" w:date="2022-07-26T17:55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52DF71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 PA2" w:date="2022-07-26T17:55:00Z"/>
          <w:rFonts w:ascii="Courier New" w:hAnsi="Courier New"/>
          <w:sz w:val="16"/>
        </w:rPr>
      </w:pPr>
      <w:ins w:id="575" w:author="Ericsson PA2" w:date="2022-07-26T17:55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61047B3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Ericsson PA2" w:date="2022-07-26T17:55:00Z"/>
          <w:rFonts w:ascii="Courier New" w:hAnsi="Courier New"/>
          <w:sz w:val="16"/>
        </w:rPr>
      </w:pPr>
      <w:ins w:id="577" w:author="Ericsson PA2" w:date="2022-07-26T17:55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03F716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Ericsson PA2" w:date="2022-07-26T17:55:00Z"/>
          <w:rFonts w:ascii="Courier New" w:hAnsi="Courier New"/>
          <w:sz w:val="16"/>
        </w:rPr>
      </w:pPr>
      <w:ins w:id="579" w:author="Ericsson PA2" w:date="2022-07-26T17:55:00Z">
        <w:r w:rsidRPr="00B438B4">
          <w:rPr>
            <w:rFonts w:ascii="Courier New" w:hAnsi="Courier New"/>
            <w:sz w:val="16"/>
          </w:rPr>
          <w:t xml:space="preserve">      description "DN of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relating to the </w:t>
        </w:r>
      </w:ins>
    </w:p>
    <w:p w14:paraId="3924A865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Ericsson PA2" w:date="2022-07-26T17:55:00Z"/>
          <w:rFonts w:ascii="Courier New" w:hAnsi="Courier New"/>
          <w:sz w:val="16"/>
        </w:rPr>
      </w:pPr>
      <w:ins w:id="581" w:author="Ericsson PA2" w:date="2022-07-26T17:55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NetworkSlice</w:t>
        </w:r>
        <w:proofErr w:type="spellEnd"/>
        <w:r w:rsidRPr="00B438B4">
          <w:rPr>
            <w:rFonts w:ascii="Courier New" w:hAnsi="Courier New"/>
            <w:sz w:val="16"/>
          </w:rPr>
          <w:t xml:space="preserve"> instance";</w:t>
        </w:r>
      </w:ins>
      <w:del w:id="582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type leafref {</w:delText>
        </w:r>
      </w:del>
    </w:p>
    <w:p w14:paraId="4E5CFF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 PA2" w:date="2022-07-26T17:55:00Z"/>
          <w:rFonts w:ascii="Courier New" w:hAnsi="Courier New"/>
          <w:sz w:val="16"/>
        </w:rPr>
      </w:pPr>
    </w:p>
    <w:p w14:paraId="60B4B063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Ericsson PA2" w:date="2022-07-26T17:55:00Z"/>
          <w:rFonts w:ascii="Courier New" w:hAnsi="Courier New"/>
          <w:sz w:val="16"/>
        </w:rPr>
      </w:pPr>
      <w:del w:id="585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  path /nss3gpp:NetworkSliceSubnet/nss3gpp:id;</w:delText>
        </w:r>
      </w:del>
    </w:p>
    <w:p w14:paraId="0EDFBB8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Ericsson PA2" w:date="2022-07-26T17:55:00Z"/>
          <w:rFonts w:ascii="Courier New" w:hAnsi="Courier New"/>
          <w:sz w:val="16"/>
        </w:rPr>
      </w:pPr>
      <w:del w:id="587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}</w:delText>
        </w:r>
      </w:del>
    </w:p>
    <w:p w14:paraId="382A03A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Ericsson PA2" w:date="2022-07-26T17:55:00Z"/>
          <w:rFonts w:ascii="Courier New" w:hAnsi="Courier New"/>
          <w:sz w:val="16"/>
        </w:rPr>
      </w:pPr>
      <w:del w:id="589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description "The NetworkSliceSubnet that the NetworkSlice is </w:delText>
        </w:r>
      </w:del>
    </w:p>
    <w:p w14:paraId="3EDB2729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Ericsson PA2" w:date="2022-07-26T17:55:00Z"/>
          <w:rFonts w:ascii="Courier New" w:hAnsi="Courier New"/>
          <w:sz w:val="16"/>
        </w:rPr>
      </w:pPr>
      <w:del w:id="591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787A35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368EE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B8EE2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879C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Ericsson PA2" w:date="2022-07-26T17:55:00Z"/>
          <w:rFonts w:ascii="Courier New" w:hAnsi="Courier New"/>
          <w:sz w:val="16"/>
        </w:rPr>
      </w:pPr>
      <w:ins w:id="593" w:author="Ericsson PA2" w:date="2022-07-26T17:55:00Z">
        <w:r w:rsidRPr="00B438B4">
          <w:rPr>
            <w:rFonts w:ascii="Courier New" w:hAnsi="Courier New"/>
            <w:sz w:val="16"/>
          </w:rPr>
          <w:t xml:space="preserve">  augment /subnet3gpp:SubNetwork {  </w:t>
        </w:r>
      </w:ins>
    </w:p>
    <w:p w14:paraId="648732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94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list </w:t>
      </w:r>
      <w:proofErr w:type="spellStart"/>
      <w:r w:rsidRPr="00B438B4">
        <w:rPr>
          <w:rFonts w:ascii="Courier New" w:hAnsi="Courier New"/>
          <w:sz w:val="16"/>
        </w:rPr>
        <w:t>NetworkSlice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1B286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595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description "Represents the properties of a network slice instance in </w:t>
      </w:r>
    </w:p>
    <w:p w14:paraId="28DA0B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596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a 5G network.";</w:t>
      </w:r>
    </w:p>
    <w:p w14:paraId="4FF947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97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key id;</w:t>
      </w:r>
    </w:p>
    <w:p w14:paraId="29391D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F3401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598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container attributes {</w:t>
      </w:r>
    </w:p>
    <w:p w14:paraId="593D0A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599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uses </w:t>
      </w:r>
      <w:proofErr w:type="spellStart"/>
      <w:r w:rsidRPr="00B438B4">
        <w:rPr>
          <w:rFonts w:ascii="Courier New" w:hAnsi="Courier New"/>
          <w:sz w:val="16"/>
        </w:rPr>
        <w:t>NetworkSliceGrp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15D11D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00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}</w:t>
      </w:r>
    </w:p>
    <w:p w14:paraId="126367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A90C3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PA2" w:date="2022-07-26T17:55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602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uses top3gpp:Top_Grp;</w:t>
      </w:r>
    </w:p>
    <w:p w14:paraId="6EB1F4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03" w:author="Ericsson PA2" w:date="2022-07-26T17:55:00Z">
        <w:r w:rsidRPr="00B438B4">
          <w:rPr>
            <w:rFonts w:ascii="Courier New" w:hAnsi="Courier New"/>
            <w:sz w:val="16"/>
          </w:rPr>
          <w:t xml:space="preserve">    </w:t>
        </w:r>
      </w:ins>
      <w:ins w:id="604" w:author="Ericsson PA2" w:date="2022-07-26T17:56:00Z">
        <w:r w:rsidRPr="00B438B4">
          <w:rPr>
            <w:rFonts w:ascii="Courier New" w:hAnsi="Courier New"/>
            <w:sz w:val="16"/>
          </w:rPr>
          <w:t>}</w:t>
        </w:r>
      </w:ins>
    </w:p>
    <w:p w14:paraId="3C0F70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7528D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750E85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492E74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3C7EBC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05" w:name="_Toc67990714"/>
      <w:r w:rsidRPr="00B438B4">
        <w:rPr>
          <w:rFonts w:ascii="Arial" w:hAnsi="Arial"/>
          <w:sz w:val="32"/>
        </w:rPr>
        <w:t>N.2.2</w:t>
      </w:r>
      <w:r w:rsidRPr="00B438B4">
        <w:rPr>
          <w:rFonts w:ascii="Arial" w:hAnsi="Arial"/>
          <w:sz w:val="32"/>
        </w:rPr>
        <w:tab/>
        <w:t>module _3gpp-ns-nrm-networkslicesubnet.yang</w:t>
      </w:r>
      <w:bookmarkEnd w:id="605"/>
      <w:r w:rsidRPr="00B438B4">
        <w:rPr>
          <w:rFonts w:ascii="Arial" w:hAnsi="Arial"/>
          <w:sz w:val="32"/>
        </w:rPr>
        <w:t xml:space="preserve"> </w:t>
      </w:r>
    </w:p>
    <w:p w14:paraId="29D6A1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2A0455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_3gpp-ns-nrm-networkslicesubnet {</w:t>
      </w:r>
    </w:p>
    <w:p w14:paraId="035923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0DADED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4760A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urn:3gpp:sa5:_3gpp-ns-nrm-networkslicesubnet;</w:t>
      </w:r>
    </w:p>
    <w:p w14:paraId="1F6C75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nss3gpp;</w:t>
      </w:r>
    </w:p>
    <w:p w14:paraId="1EE2D0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E55B9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39C8B7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6423E83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Ericsson PA2" w:date="2022-07-26T17:57:00Z"/>
          <w:rFonts w:ascii="Courier New" w:hAnsi="Courier New"/>
          <w:sz w:val="16"/>
        </w:rPr>
      </w:pPr>
      <w:del w:id="607" w:author="Ericsson PA2" w:date="2022-07-26T17:57:00Z">
        <w:r w:rsidRPr="00B438B4" w:rsidDel="00B3426C">
          <w:rPr>
            <w:rFonts w:ascii="Courier New" w:hAnsi="Courier New"/>
            <w:sz w:val="16"/>
          </w:rPr>
          <w:delText xml:space="preserve">  import _3gpp-common-measurements { prefix meas3gpp; }</w:delText>
        </w:r>
      </w:del>
    </w:p>
    <w:p w14:paraId="50901B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4383E28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Ericsson PA2" w:date="2022-07-26T17:57:00Z"/>
          <w:rFonts w:ascii="Courier New" w:hAnsi="Courier New"/>
          <w:sz w:val="16"/>
        </w:rPr>
      </w:pPr>
      <w:del w:id="609" w:author="Ericsson PA2" w:date="2022-07-26T17:57:00Z">
        <w:r w:rsidRPr="00B438B4" w:rsidDel="00B3426C">
          <w:rPr>
            <w:rFonts w:ascii="Courier New" w:hAnsi="Courier New"/>
            <w:sz w:val="16"/>
          </w:rPr>
          <w:delText xml:space="preserve">  // import _3gpp-ns-nrm-common { prefix ns3cmn; }</w:delText>
        </w:r>
      </w:del>
    </w:p>
    <w:p w14:paraId="3595D4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F862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include _3gpp-ns-nrm-sliceprofile;</w:t>
      </w:r>
    </w:p>
    <w:p w14:paraId="06E34C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590350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6F32B7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</w:t>
      </w:r>
    </w:p>
    <w:p w14:paraId="07B0D4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"https://www.3gpp.org/DynaReport/TSG-WG--S5--</w:t>
      </w:r>
      <w:proofErr w:type="spellStart"/>
      <w:r w:rsidRPr="00B438B4">
        <w:rPr>
          <w:rFonts w:ascii="Courier New" w:hAnsi="Courier New"/>
          <w:sz w:val="16"/>
        </w:rPr>
        <w:t>officials.htm?Itemid</w:t>
      </w:r>
      <w:proofErr w:type="spellEnd"/>
      <w:r w:rsidRPr="00B438B4">
        <w:rPr>
          <w:rFonts w:ascii="Courier New" w:hAnsi="Courier New"/>
          <w:sz w:val="16"/>
        </w:rPr>
        <w:t>=464";</w:t>
      </w:r>
    </w:p>
    <w:p w14:paraId="25D641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properties of a network slice subnet </w:t>
      </w:r>
    </w:p>
    <w:p w14:paraId="2795A1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instance in a 5G network.";</w:t>
      </w:r>
    </w:p>
    <w:p w14:paraId="32724D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reference "3GPP TS 28.541</w:t>
      </w:r>
    </w:p>
    <w:p w14:paraId="660B75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Management and orchestration; </w:t>
      </w:r>
    </w:p>
    <w:p w14:paraId="60A7D8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5G Network Resource Model (NRM);</w:t>
      </w:r>
    </w:p>
    <w:p w14:paraId="222817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772269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";</w:t>
      </w:r>
    </w:p>
    <w:p w14:paraId="7E3EB8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5D562" w14:textId="11F48738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Ericsson PA2" w:date="2022-07-26T17:57:00Z"/>
          <w:rFonts w:ascii="Courier New" w:hAnsi="Courier New"/>
          <w:sz w:val="16"/>
        </w:rPr>
      </w:pPr>
      <w:ins w:id="611" w:author="Ericsson PA2" w:date="2022-07-26T17:57:00Z">
        <w:r w:rsidRPr="00B438B4">
          <w:rPr>
            <w:rFonts w:ascii="Courier New" w:hAnsi="Courier New"/>
            <w:sz w:val="16"/>
          </w:rPr>
          <w:t xml:space="preserve">  revision 2022-07-26 { reference CR-</w:t>
        </w:r>
      </w:ins>
      <w:ins w:id="612" w:author="Ericsson PA2" w:date="2022-08-04T15:39:00Z">
        <w:r w:rsidR="00E95EC3">
          <w:rPr>
            <w:rFonts w:ascii="Courier New" w:hAnsi="Courier New"/>
            <w:sz w:val="16"/>
          </w:rPr>
          <w:t>0769</w:t>
        </w:r>
      </w:ins>
      <w:ins w:id="613" w:author="Ericsson PA2" w:date="2022-07-26T17:57:00Z">
        <w:r w:rsidRPr="00B438B4">
          <w:rPr>
            <w:rFonts w:ascii="Courier New" w:hAnsi="Courier New"/>
            <w:sz w:val="16"/>
          </w:rPr>
          <w:t>; }</w:t>
        </w:r>
      </w:ins>
    </w:p>
    <w:p w14:paraId="7747FB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2021-05-05 {</w:t>
      </w:r>
    </w:p>
    <w:p w14:paraId="1F94A4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"replace </w:t>
      </w:r>
      <w:proofErr w:type="spellStart"/>
      <w:r w:rsidRPr="00B438B4">
        <w:rPr>
          <w:rFonts w:ascii="Courier New" w:hAnsi="Courier New"/>
          <w:sz w:val="16"/>
        </w:rPr>
        <w:t>perfReq</w:t>
      </w:r>
      <w:proofErr w:type="spellEnd"/>
      <w:r w:rsidRPr="00B438B4">
        <w:rPr>
          <w:rFonts w:ascii="Courier New" w:hAnsi="Courier New"/>
          <w:sz w:val="16"/>
        </w:rPr>
        <w:t xml:space="preserve"> with 3 new datatypes </w:t>
      </w:r>
      <w:proofErr w:type="spellStart"/>
      <w:r w:rsidRPr="00B438B4">
        <w:rPr>
          <w:rFonts w:ascii="Courier New" w:hAnsi="Courier New"/>
          <w:sz w:val="16"/>
        </w:rPr>
        <w:t>xxxSliceSubnetProfile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248003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"CR-0485";</w:t>
      </w:r>
    </w:p>
    <w:p w14:paraId="5E0E86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E4E2D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2E3E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2020-02-19 {</w:t>
      </w:r>
    </w:p>
    <w:p w14:paraId="31198F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3CB083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"CR-0458";</w:t>
      </w:r>
    </w:p>
    <w:p w14:paraId="5AB74E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55A8D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3E062B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2019-06-07 {</w:t>
      </w:r>
    </w:p>
    <w:p w14:paraId="0DB453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"initial revision";</w:t>
      </w:r>
    </w:p>
    <w:p w14:paraId="59EA33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"Based on</w:t>
      </w:r>
    </w:p>
    <w:p w14:paraId="08D369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3GPP TS 28.541 V15.X.XX";</w:t>
      </w:r>
    </w:p>
    <w:p w14:paraId="317280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0ADFC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DC616C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Ericsson PA2" w:date="2022-07-26T17:58:00Z"/>
          <w:rFonts w:ascii="Courier New" w:hAnsi="Courier New"/>
          <w:sz w:val="16"/>
        </w:rPr>
      </w:pPr>
      <w:del w:id="615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feature MeasurementsUnderNetworkSliceSubnet {</w:delText>
        </w:r>
      </w:del>
    </w:p>
    <w:p w14:paraId="3363F57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Ericsson PA2" w:date="2022-07-26T17:58:00Z"/>
          <w:rFonts w:ascii="Courier New" w:hAnsi="Courier New"/>
          <w:sz w:val="16"/>
        </w:rPr>
      </w:pPr>
      <w:del w:id="617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  description "The MeasurementSubtree shall be contained under </w:delText>
        </w:r>
      </w:del>
    </w:p>
    <w:p w14:paraId="1CCD43D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Ericsson PA2" w:date="2022-07-26T17:58:00Z"/>
          <w:rFonts w:ascii="Courier New" w:hAnsi="Courier New"/>
          <w:sz w:val="16"/>
        </w:rPr>
      </w:pPr>
      <w:del w:id="619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    NetworkSliceSubnet.";</w:delText>
        </w:r>
      </w:del>
    </w:p>
    <w:p w14:paraId="09AFF52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" w:author="Ericsson PA2" w:date="2022-07-26T17:58:00Z"/>
          <w:rFonts w:ascii="Courier New" w:hAnsi="Courier New"/>
          <w:sz w:val="16"/>
        </w:rPr>
      </w:pPr>
      <w:del w:id="621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}</w:delText>
        </w:r>
      </w:del>
    </w:p>
    <w:p w14:paraId="3E5DC56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Ericsson PA2" w:date="2022-07-26T17:58:00Z"/>
          <w:rFonts w:ascii="Courier New" w:hAnsi="Courier New"/>
          <w:sz w:val="16"/>
        </w:rPr>
      </w:pPr>
    </w:p>
    <w:p w14:paraId="2E6A8B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typedef ETSI-GS-NFV-Identifier {</w:t>
      </w:r>
    </w:p>
    <w:p w14:paraId="48824F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type string;</w:t>
      </w:r>
    </w:p>
    <w:p w14:paraId="4A1F91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"ETSI GS NFV-IFA 013";</w:t>
      </w:r>
    </w:p>
    <w:p w14:paraId="38110A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00D039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30D9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EPTransportGrp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00416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ipAddress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7F243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the IP address assigned to a </w:t>
      </w:r>
    </w:p>
    <w:p w14:paraId="041FAD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logical transport interface/endpoint. It can be an IPv4 address </w:t>
      </w:r>
    </w:p>
    <w:p w14:paraId="4E5C1A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(See RFC 791) or an IPv6 address (See RFC 2373).";</w:t>
      </w:r>
    </w:p>
    <w:p w14:paraId="3E6E5F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B5289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1864FE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57230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logicInterfaceId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8B5D6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the identify of a logical </w:t>
      </w:r>
    </w:p>
    <w:p w14:paraId="32EFA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transport interface. It could be VLAN ID (See IEEE 802.1Q), </w:t>
      </w:r>
    </w:p>
    <w:p w14:paraId="2FAA24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MPLS Tag or Segment ID.";</w:t>
      </w:r>
    </w:p>
    <w:p w14:paraId="2D38F9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DBB2D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10DF9D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DA51F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nextHopInfo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72B091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is used to identify ingress transport </w:t>
      </w:r>
    </w:p>
    <w:p w14:paraId="7AC59C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node. Each node can be identified by any of combination of IP </w:t>
      </w:r>
    </w:p>
    <w:p w14:paraId="0A18E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address of next-hop router of transport network, system name, </w:t>
      </w:r>
    </w:p>
    <w:p w14:paraId="788FD0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port name, IP management address of transport nodes.";</w:t>
      </w:r>
    </w:p>
    <w:p w14:paraId="404DFD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0B02A1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EE7F2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qosProfile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35EDA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reference to QoS Profile for </w:t>
      </w:r>
    </w:p>
    <w:p w14:paraId="08ED11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a logical transport interface. A QoS profile includes a set of </w:t>
      </w:r>
    </w:p>
    <w:p w14:paraId="09B25C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parameters which are locally provisioned on both sides of a logical </w:t>
      </w:r>
    </w:p>
    <w:p w14:paraId="1A8184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transport interface.";</w:t>
      </w:r>
    </w:p>
    <w:p w14:paraId="75CDF4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79248C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A28EF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proofErr w:type="spellStart"/>
      <w:r w:rsidRPr="00B438B4">
        <w:rPr>
          <w:rFonts w:ascii="Courier New" w:hAnsi="Courier New"/>
          <w:sz w:val="16"/>
        </w:rPr>
        <w:t>epApplicationRef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F8636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a list of application level </w:t>
      </w:r>
    </w:p>
    <w:p w14:paraId="3AEA1C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EPs associated with the logical transport interface.";</w:t>
      </w:r>
    </w:p>
    <w:p w14:paraId="4258D5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650B41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7BD696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25781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top3gpp:Top_Grp;</w:t>
      </w:r>
    </w:p>
    <w:p w14:paraId="21FF2C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550E9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1B40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NsInfoGrp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5C77D6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"The </w:t>
      </w:r>
      <w:proofErr w:type="spellStart"/>
      <w:r w:rsidRPr="00B438B4">
        <w:rPr>
          <w:rFonts w:ascii="Courier New" w:hAnsi="Courier New"/>
          <w:sz w:val="16"/>
        </w:rPr>
        <w:t>NsInfo</w:t>
      </w:r>
      <w:proofErr w:type="spellEnd"/>
      <w:r w:rsidRPr="00B438B4">
        <w:rPr>
          <w:rFonts w:ascii="Courier New" w:hAnsi="Courier New"/>
          <w:sz w:val="16"/>
        </w:rPr>
        <w:t xml:space="preserve"> of the NS instance corresponding to the network </w:t>
      </w:r>
    </w:p>
    <w:p w14:paraId="7C7D30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slice subnet instance.";</w:t>
      </w:r>
    </w:p>
    <w:p w14:paraId="69CD53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//</w:t>
      </w:r>
      <w:proofErr w:type="spellStart"/>
      <w:r w:rsidRPr="00B438B4">
        <w:rPr>
          <w:rFonts w:ascii="Courier New" w:hAnsi="Courier New"/>
          <w:sz w:val="16"/>
        </w:rPr>
        <w:t>suport</w:t>
      </w:r>
      <w:proofErr w:type="spellEnd"/>
      <w:r w:rsidRPr="00B438B4">
        <w:rPr>
          <w:rFonts w:ascii="Courier New" w:hAnsi="Courier New"/>
          <w:sz w:val="16"/>
        </w:rPr>
        <w:t xml:space="preserve"> condition: It shall be supported if the NSS instance is </w:t>
      </w:r>
    </w:p>
    <w:p w14:paraId="0509E7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//realized in the virtualized environment. </w:t>
      </w:r>
    </w:p>
    <w:p w14:paraId="680930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// Otherwise this attribute shall be absent.</w:t>
      </w:r>
    </w:p>
    <w:p w14:paraId="43887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"ETSI GS NFV-IFA 013 clause 8.3.3.2.2, which can be found at</w:t>
      </w:r>
    </w:p>
    <w:p w14:paraId="665ED3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https://www.etsi.org/deliver/etsi_gs/NFV-IFA/001_099/013</w:t>
      </w:r>
    </w:p>
    <w:p w14:paraId="5ED585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/03.04.01_60/gs_NFV-IFA013v030401p.pdf page 123-124";</w:t>
      </w:r>
    </w:p>
    <w:p w14:paraId="406D9A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nSInstanceId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47C8D3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"Uniquely identifies the NS instance.";</w:t>
      </w:r>
    </w:p>
    <w:p w14:paraId="7E6E97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73B228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ETSI-GS-NFV-Identifier;</w:t>
      </w:r>
    </w:p>
    <w:p w14:paraId="14D3F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36D75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nsName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94462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"Human readable name of the NS instance.";</w:t>
      </w:r>
    </w:p>
    <w:p w14:paraId="0F76D6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5D090B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3F1146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4CE9D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description {</w:t>
      </w:r>
    </w:p>
    <w:p w14:paraId="558E2D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"Human readable description of the NS instance.";</w:t>
      </w:r>
    </w:p>
    <w:p w14:paraId="4A7440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68CDB1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3621F7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02550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28D17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C22E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</w:t>
      </w:r>
      <w:proofErr w:type="spellStart"/>
      <w:r w:rsidRPr="00B438B4">
        <w:rPr>
          <w:rFonts w:ascii="Courier New" w:hAnsi="Courier New"/>
          <w:sz w:val="16"/>
        </w:rPr>
        <w:t>NetworkSliceSubnetGrp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991B55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Ericsson PA2" w:date="2022-07-26T17:59:00Z"/>
          <w:rFonts w:ascii="Courier New" w:hAnsi="Courier New"/>
          <w:sz w:val="16"/>
        </w:rPr>
      </w:pPr>
      <w:ins w:id="624" w:author="Ericsson PA2" w:date="2022-07-26T17:59:00Z">
        <w:r w:rsidRPr="00B438B4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IOC.";</w:t>
        </w:r>
      </w:ins>
    </w:p>
    <w:p w14:paraId="15E5C5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Ericsson PA2" w:date="2022-07-26T17:59:00Z"/>
          <w:rFonts w:ascii="Courier New" w:hAnsi="Courier New"/>
          <w:sz w:val="16"/>
        </w:rPr>
      </w:pPr>
    </w:p>
    <w:p w14:paraId="2ADABBB4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Ericsson PA2" w:date="2022-07-26T17:59:00Z"/>
          <w:rFonts w:ascii="Courier New" w:hAnsi="Courier New"/>
          <w:sz w:val="16"/>
        </w:rPr>
      </w:pPr>
      <w:del w:id="627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uses subnet3gpp:SubNetworkGrp;</w:delText>
        </w:r>
      </w:del>
    </w:p>
    <w:p w14:paraId="245FAD8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Ericsson PA2" w:date="2022-07-26T17:59:00Z"/>
          <w:rFonts w:ascii="Courier New" w:hAnsi="Courier New"/>
          <w:sz w:val="16"/>
        </w:rPr>
      </w:pPr>
      <w:del w:id="629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uses EPTransportGrp;</w:delText>
        </w:r>
      </w:del>
    </w:p>
    <w:p w14:paraId="0591C6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48472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operationalState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2824A6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 PA2" w:date="2022-07-26T17:59:00Z"/>
          <w:rFonts w:ascii="Courier New" w:hAnsi="Courier New"/>
          <w:sz w:val="16"/>
        </w:rPr>
      </w:pPr>
      <w:ins w:id="631" w:author="Ericsson PA2" w:date="2022-07-26T17:59:00Z">
        <w:r w:rsidRPr="00B438B4">
          <w:rPr>
            <w:rFonts w:ascii="Courier New" w:hAnsi="Courier New"/>
            <w:sz w:val="16"/>
          </w:rPr>
          <w:t xml:space="preserve">      description "The operational state of the </w:t>
        </w:r>
        <w:proofErr w:type="spellStart"/>
        <w:r w:rsidRPr="00B438B4">
          <w:rPr>
            <w:rFonts w:ascii="Courier New" w:hAnsi="Courier New"/>
            <w:sz w:val="16"/>
          </w:rPr>
          <w:t>resouce</w:t>
        </w:r>
        <w:proofErr w:type="spellEnd"/>
        <w:r w:rsidRPr="00B438B4">
          <w:rPr>
            <w:rFonts w:ascii="Courier New" w:hAnsi="Courier New"/>
            <w:sz w:val="16"/>
          </w:rPr>
          <w:t xml:space="preserve">. </w:t>
        </w:r>
      </w:ins>
    </w:p>
    <w:p w14:paraId="211F6C0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" w:author="Ericsson PA2" w:date="2022-07-26T17:59:00Z"/>
          <w:rFonts w:ascii="Courier New" w:hAnsi="Courier New"/>
          <w:sz w:val="16"/>
        </w:rPr>
      </w:pPr>
      <w:ins w:id="633" w:author="Ericsson PA2" w:date="2022-07-26T17:59:00Z">
        <w:r w:rsidRPr="00B438B4">
          <w:rPr>
            <w:rFonts w:ascii="Courier New" w:hAnsi="Courier New"/>
            <w:sz w:val="16"/>
          </w:rPr>
          <w:t xml:space="preserve">        It describes whether or not the resource is installed </w:t>
        </w:r>
      </w:ins>
      <w:del w:id="634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  description "The operational state of the network slice instance. </w:delText>
        </w:r>
      </w:del>
    </w:p>
    <w:p w14:paraId="4D7FF7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PA2" w:date="2022-07-26T17:59:00Z"/>
          <w:rFonts w:ascii="Courier New" w:hAnsi="Courier New"/>
          <w:sz w:val="16"/>
        </w:rPr>
      </w:pPr>
    </w:p>
    <w:p w14:paraId="4144C56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Ericsson PA2" w:date="2022-07-26T17:59:00Z"/>
          <w:rFonts w:ascii="Courier New" w:hAnsi="Courier New"/>
          <w:sz w:val="16"/>
        </w:rPr>
      </w:pPr>
      <w:del w:id="637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    It describes whether or not the resource is physically installed </w:delText>
        </w:r>
      </w:del>
    </w:p>
    <w:p w14:paraId="0654E2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working.";</w:t>
      </w:r>
    </w:p>
    <w:p w14:paraId="0180F3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B03C0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69F400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types3gpp:OperationalState;</w:t>
      </w:r>
    </w:p>
    <w:p w14:paraId="50BDF6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2B0F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ADC03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</w:t>
      </w:r>
      <w:proofErr w:type="spellStart"/>
      <w:r w:rsidRPr="00B438B4">
        <w:rPr>
          <w:rFonts w:ascii="Courier New" w:hAnsi="Courier New"/>
          <w:sz w:val="16"/>
        </w:rPr>
        <w:t>administrativeState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57291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administrative state of the network slice instance.</w:t>
      </w:r>
    </w:p>
    <w:p w14:paraId="7736EA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It describes the permission to use or prohibition against</w:t>
      </w:r>
    </w:p>
    <w:p w14:paraId="10C06B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40DB5A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A1EAA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types3gpp:AdministrativeState;</w:t>
      </w:r>
    </w:p>
    <w:p w14:paraId="456F1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 PA2" w:date="2022-07-26T17:59:00Z"/>
          <w:rFonts w:ascii="Courier New" w:hAnsi="Courier New"/>
          <w:sz w:val="16"/>
        </w:rPr>
      </w:pPr>
      <w:ins w:id="639" w:author="Ericsson PA2" w:date="2022-07-26T17:59:00Z">
        <w:r w:rsidRPr="00B438B4">
          <w:rPr>
            <w:rFonts w:ascii="Courier New" w:hAnsi="Courier New"/>
            <w:sz w:val="16"/>
          </w:rPr>
          <w:t xml:space="preserve">      default LOCKED;</w:t>
        </w:r>
      </w:ins>
    </w:p>
    <w:p w14:paraId="52314C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845AD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4135C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nsInfo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5CA60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list represents the properties of network service </w:t>
      </w:r>
    </w:p>
    <w:p w14:paraId="1FE03C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information corresponding to the network slice subnet instance.";</w:t>
      </w:r>
    </w:p>
    <w:p w14:paraId="788B92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"ETSI GS NFV-IFA 013 clause 8.3.3.2.2";</w:t>
      </w:r>
    </w:p>
    <w:p w14:paraId="1D86A6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51B42A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nSInstanceId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07C80A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2039E1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NsInfoGrp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677C28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13578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4FD8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</w:t>
      </w:r>
      <w:proofErr w:type="spellStart"/>
      <w:r w:rsidRPr="00B438B4">
        <w:rPr>
          <w:rFonts w:ascii="Courier New" w:hAnsi="Courier New"/>
          <w:sz w:val="16"/>
        </w:rPr>
        <w:t>sliceProfileList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61352A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</w:t>
      </w:r>
      <w:proofErr w:type="spellStart"/>
      <w:r w:rsidRPr="00B438B4">
        <w:rPr>
          <w:rFonts w:ascii="Courier New" w:hAnsi="Courier New"/>
          <w:sz w:val="16"/>
        </w:rPr>
        <w:t>SliceProfiles</w:t>
      </w:r>
      <w:proofErr w:type="spellEnd"/>
      <w:r w:rsidRPr="00B438B4">
        <w:rPr>
          <w:rFonts w:ascii="Courier New" w:hAnsi="Courier New"/>
          <w:sz w:val="16"/>
        </w:rPr>
        <w:t xml:space="preserve"> supported by the network slice </w:t>
      </w:r>
    </w:p>
    <w:p w14:paraId="4FA448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subnet instance. All members of the list, instances of </w:t>
      </w:r>
      <w:proofErr w:type="spellStart"/>
      <w:r w:rsidRPr="00B438B4">
        <w:rPr>
          <w:rFonts w:ascii="Courier New" w:hAnsi="Courier New"/>
          <w:sz w:val="16"/>
        </w:rPr>
        <w:t>SliceProfile</w:t>
      </w:r>
      <w:proofErr w:type="spellEnd"/>
      <w:r w:rsidRPr="00B438B4">
        <w:rPr>
          <w:rFonts w:ascii="Courier New" w:hAnsi="Courier New"/>
          <w:sz w:val="16"/>
        </w:rPr>
        <w:t xml:space="preserve">, </w:t>
      </w:r>
    </w:p>
    <w:p w14:paraId="6C796F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shall contain the same datatype representing slice profile requirements: </w:t>
      </w:r>
    </w:p>
    <w:p w14:paraId="09B77F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  <w:proofErr w:type="spellStart"/>
      <w:r w:rsidRPr="00B438B4">
        <w:rPr>
          <w:rFonts w:ascii="Courier New" w:hAnsi="Courier New"/>
          <w:sz w:val="16"/>
        </w:rPr>
        <w:t>TopSliceSubnetProfile</w:t>
      </w:r>
      <w:proofErr w:type="spellEnd"/>
      <w:r w:rsidRPr="00B438B4">
        <w:rPr>
          <w:rFonts w:ascii="Courier New" w:hAnsi="Courier New"/>
          <w:sz w:val="16"/>
        </w:rPr>
        <w:t xml:space="preserve">, </w:t>
      </w:r>
      <w:proofErr w:type="spellStart"/>
      <w:r w:rsidRPr="00B438B4">
        <w:rPr>
          <w:rFonts w:ascii="Courier New" w:hAnsi="Courier New"/>
          <w:sz w:val="16"/>
        </w:rPr>
        <w:t>RANSliceSubnetProfile</w:t>
      </w:r>
      <w:proofErr w:type="spellEnd"/>
      <w:r w:rsidRPr="00B438B4">
        <w:rPr>
          <w:rFonts w:ascii="Courier New" w:hAnsi="Courier New"/>
          <w:sz w:val="16"/>
        </w:rPr>
        <w:t xml:space="preserve"> or </w:t>
      </w:r>
      <w:proofErr w:type="spellStart"/>
      <w:r w:rsidRPr="00B438B4">
        <w:rPr>
          <w:rFonts w:ascii="Courier New" w:hAnsi="Courier New"/>
          <w:sz w:val="16"/>
        </w:rPr>
        <w:t>CNSliceSubnetProfile</w:t>
      </w:r>
      <w:proofErr w:type="spellEnd"/>
      <w:r w:rsidRPr="00B438B4">
        <w:rPr>
          <w:rFonts w:ascii="Courier New" w:hAnsi="Courier New"/>
          <w:sz w:val="16"/>
        </w:rPr>
        <w:t xml:space="preserve">.  </w:t>
      </w:r>
    </w:p>
    <w:p w14:paraId="5FA44B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Members of the list may contain </w:t>
      </w:r>
      <w:proofErr w:type="spellStart"/>
      <w:r w:rsidRPr="00B438B4">
        <w:rPr>
          <w:rFonts w:ascii="Courier New" w:hAnsi="Courier New"/>
          <w:sz w:val="16"/>
        </w:rPr>
        <w:t>TopSliceSubnetProfile</w:t>
      </w:r>
      <w:proofErr w:type="spellEnd"/>
      <w:r w:rsidRPr="00B438B4">
        <w:rPr>
          <w:rFonts w:ascii="Courier New" w:hAnsi="Courier New"/>
          <w:sz w:val="16"/>
        </w:rPr>
        <w:t xml:space="preserve"> datatype </w:t>
      </w:r>
    </w:p>
    <w:p w14:paraId="3D0308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only when this attribute (</w:t>
      </w:r>
      <w:proofErr w:type="spellStart"/>
      <w:r w:rsidRPr="00B438B4">
        <w:rPr>
          <w:rFonts w:ascii="Courier New" w:hAnsi="Courier New"/>
          <w:sz w:val="16"/>
        </w:rPr>
        <w:t>sliceProfileList</w:t>
      </w:r>
      <w:proofErr w:type="spellEnd"/>
      <w:r w:rsidRPr="00B438B4">
        <w:rPr>
          <w:rFonts w:ascii="Courier New" w:hAnsi="Courier New"/>
          <w:sz w:val="16"/>
        </w:rPr>
        <w:t xml:space="preserve">) belongs to </w:t>
      </w:r>
    </w:p>
    <w:p w14:paraId="385B22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 </w:t>
      </w:r>
      <w:proofErr w:type="spellStart"/>
      <w:r w:rsidRPr="00B438B4">
        <w:rPr>
          <w:rFonts w:ascii="Courier New" w:hAnsi="Courier New"/>
          <w:sz w:val="16"/>
        </w:rPr>
        <w:t>NetworkSliceSubnet</w:t>
      </w:r>
      <w:proofErr w:type="spellEnd"/>
      <w:r w:rsidRPr="00B438B4">
        <w:rPr>
          <w:rFonts w:ascii="Courier New" w:hAnsi="Courier New"/>
          <w:sz w:val="16"/>
        </w:rPr>
        <w:t xml:space="preserve"> that is directly referenced by a </w:t>
      </w:r>
      <w:proofErr w:type="spellStart"/>
      <w:r w:rsidRPr="00B438B4">
        <w:rPr>
          <w:rFonts w:ascii="Courier New" w:hAnsi="Courier New"/>
          <w:sz w:val="16"/>
        </w:rPr>
        <w:t>NetworkSlice</w:t>
      </w:r>
      <w:proofErr w:type="spellEnd"/>
      <w:r w:rsidRPr="00B438B4">
        <w:rPr>
          <w:rFonts w:ascii="Courier New" w:hAnsi="Courier New"/>
          <w:sz w:val="16"/>
        </w:rPr>
        <w:t>";</w:t>
      </w:r>
    </w:p>
    <w:p w14:paraId="1B34D9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</w:t>
      </w:r>
      <w:proofErr w:type="spellStart"/>
      <w:r w:rsidRPr="00B438B4">
        <w:rPr>
          <w:rFonts w:ascii="Courier New" w:hAnsi="Courier New"/>
          <w:sz w:val="16"/>
        </w:rPr>
        <w:t>sliceProfileId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58353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SliceProfileGrp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2A17B4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A6746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171088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PA2" w:date="2022-07-26T18:01:00Z"/>
          <w:rFonts w:ascii="Courier New" w:hAnsi="Courier New"/>
          <w:sz w:val="16"/>
        </w:rPr>
      </w:pPr>
      <w:ins w:id="641" w:author="Ericsson PA2" w:date="2022-07-26T18:01:00Z">
        <w:r w:rsidRPr="00B438B4">
          <w:rPr>
            <w:rFonts w:ascii="Courier New" w:hAnsi="Courier New"/>
            <w:sz w:val="16"/>
          </w:rPr>
          <w:t xml:space="preserve">    leaf </w:t>
        </w:r>
        <w:proofErr w:type="spellStart"/>
        <w:r w:rsidRPr="00B438B4">
          <w:rPr>
            <w:rFonts w:ascii="Courier New" w:hAnsi="Courier New"/>
            <w:sz w:val="16"/>
          </w:rPr>
          <w:t>priorityLabel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704B2B5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 PA2" w:date="2022-07-26T18:01:00Z"/>
          <w:rFonts w:ascii="Courier New" w:hAnsi="Courier New"/>
          <w:sz w:val="16"/>
        </w:rPr>
      </w:pPr>
      <w:ins w:id="643" w:author="Ericsson PA2" w:date="2022-07-26T18:01:00Z">
        <w:r w:rsidRPr="00B438B4">
          <w:rPr>
            <w:rFonts w:ascii="Courier New" w:hAnsi="Courier New"/>
            <w:sz w:val="16"/>
          </w:rPr>
          <w:t xml:space="preserve">      type int32 ;</w:t>
        </w:r>
      </w:ins>
    </w:p>
    <w:p w14:paraId="0ECBDD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 PA2" w:date="2022-07-26T18:01:00Z"/>
          <w:rFonts w:ascii="Courier New" w:hAnsi="Courier New"/>
          <w:sz w:val="16"/>
        </w:rPr>
      </w:pPr>
      <w:ins w:id="645" w:author="Ericsson PA2" w:date="2022-07-26T18:01:00Z">
        <w:r w:rsidRPr="00B438B4">
          <w:rPr>
            <w:rFonts w:ascii="Courier New" w:hAnsi="Courier New"/>
            <w:sz w:val="16"/>
          </w:rPr>
          <w:t xml:space="preserve">      mandatory true ;</w:t>
        </w:r>
      </w:ins>
    </w:p>
    <w:p w14:paraId="3DFAEA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Ericsson PA2" w:date="2022-07-26T18:01:00Z"/>
          <w:rFonts w:ascii="Courier New" w:hAnsi="Courier New"/>
          <w:sz w:val="16"/>
        </w:rPr>
      </w:pPr>
      <w:ins w:id="647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"Specifies a label that consumer would assign a value on </w:t>
        </w:r>
      </w:ins>
    </w:p>
    <w:p w14:paraId="5DFC6D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Ericsson PA2" w:date="2022-07-26T18:01:00Z"/>
          <w:rFonts w:ascii="Courier New" w:hAnsi="Courier New"/>
          <w:sz w:val="16"/>
        </w:rPr>
      </w:pPr>
      <w:ins w:id="649" w:author="Ericsson PA2" w:date="2022-07-26T18:01:00Z">
        <w:r w:rsidRPr="00B438B4">
          <w:rPr>
            <w:rFonts w:ascii="Courier New" w:hAnsi="Courier New"/>
            <w:sz w:val="16"/>
          </w:rPr>
          <w:t xml:space="preserve">        an instance of network slice subnet. The management system takes </w:t>
        </w:r>
      </w:ins>
    </w:p>
    <w:p w14:paraId="380C86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Ericsson PA2" w:date="2022-07-26T18:01:00Z"/>
          <w:rFonts w:ascii="Courier New" w:hAnsi="Courier New"/>
          <w:sz w:val="16"/>
        </w:rPr>
      </w:pPr>
      <w:ins w:id="651" w:author="Ericsson PA2" w:date="2022-07-26T18:01:00Z">
        <w:r w:rsidRPr="00B438B4">
          <w:rPr>
            <w:rFonts w:ascii="Courier New" w:hAnsi="Courier New"/>
            <w:sz w:val="16"/>
          </w:rPr>
          <w:t xml:space="preserve">        the value of this attribute into account. The effect of this </w:t>
        </w:r>
      </w:ins>
    </w:p>
    <w:p w14:paraId="539549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 PA2" w:date="2022-07-26T18:01:00Z"/>
          <w:rFonts w:ascii="Courier New" w:hAnsi="Courier New"/>
          <w:sz w:val="16"/>
        </w:rPr>
      </w:pPr>
      <w:ins w:id="653" w:author="Ericsson PA2" w:date="2022-07-26T18:01:00Z">
        <w:r w:rsidRPr="00B438B4">
          <w:rPr>
            <w:rFonts w:ascii="Courier New" w:hAnsi="Courier New"/>
            <w:sz w:val="16"/>
          </w:rPr>
          <w:t xml:space="preserve">        attribute value to the subject managed entity is not standardized";</w:t>
        </w:r>
      </w:ins>
    </w:p>
    <w:p w14:paraId="214473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Ericsson PA2" w:date="2022-07-26T18:01:00Z"/>
          <w:rFonts w:ascii="Courier New" w:hAnsi="Courier New"/>
          <w:sz w:val="16"/>
        </w:rPr>
      </w:pPr>
      <w:ins w:id="655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59FCF6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Ericsson PA2" w:date="2022-07-26T18:01:00Z"/>
          <w:rFonts w:ascii="Courier New" w:hAnsi="Courier New"/>
          <w:sz w:val="16"/>
        </w:rPr>
      </w:pPr>
      <w:ins w:id="657" w:author="Ericsson PA2" w:date="2022-07-26T18:01:00Z">
        <w:r w:rsidRPr="00B438B4">
          <w:rPr>
            <w:rFonts w:ascii="Courier New" w:hAnsi="Courier New"/>
            <w:sz w:val="16"/>
          </w:rPr>
          <w:t xml:space="preserve">    </w:t>
        </w:r>
      </w:ins>
    </w:p>
    <w:p w14:paraId="5888B5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 PA2" w:date="2022-07-26T18:01:00Z"/>
          <w:rFonts w:ascii="Courier New" w:hAnsi="Courier New"/>
          <w:sz w:val="16"/>
        </w:rPr>
      </w:pPr>
      <w:ins w:id="659" w:author="Ericsson PA2" w:date="2022-07-26T18:01:00Z">
        <w:r w:rsidRPr="00B438B4">
          <w:rPr>
            <w:rFonts w:ascii="Courier New" w:hAnsi="Courier New"/>
            <w:sz w:val="16"/>
          </w:rPr>
          <w:t xml:space="preserve">    leaf </w:t>
        </w:r>
        <w:proofErr w:type="spellStart"/>
        <w:r w:rsidRPr="00B438B4">
          <w:rPr>
            <w:rFonts w:ascii="Courier New" w:hAnsi="Courier New"/>
            <w:sz w:val="16"/>
          </w:rPr>
          <w:t>networkSliceSubnetType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0FB959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Ericsson PA2" w:date="2022-07-26T18:01:00Z"/>
          <w:rFonts w:ascii="Courier New" w:hAnsi="Courier New"/>
          <w:sz w:val="16"/>
        </w:rPr>
      </w:pPr>
      <w:ins w:id="661" w:author="Ericsson PA2" w:date="2022-07-26T18:01:00Z">
        <w:r w:rsidRPr="00B438B4">
          <w:rPr>
            <w:rFonts w:ascii="Courier New" w:hAnsi="Courier New"/>
            <w:sz w:val="16"/>
          </w:rPr>
          <w:lastRenderedPageBreak/>
          <w:t xml:space="preserve">      type enumeration {</w:t>
        </w:r>
      </w:ins>
    </w:p>
    <w:p w14:paraId="54B36F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 PA2" w:date="2022-07-26T18:01:00Z"/>
          <w:rFonts w:ascii="Courier New" w:hAnsi="Courier New"/>
          <w:sz w:val="16"/>
        </w:rPr>
      </w:pPr>
      <w:ins w:id="663" w:author="Ericsson PA2" w:date="2022-07-26T18:0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enum</w:t>
        </w:r>
        <w:proofErr w:type="spellEnd"/>
        <w:r w:rsidRPr="00B438B4">
          <w:rPr>
            <w:rFonts w:ascii="Courier New" w:hAnsi="Courier New"/>
            <w:sz w:val="16"/>
          </w:rPr>
          <w:t xml:space="preserve"> TOP_SLICESUBNET;</w:t>
        </w:r>
      </w:ins>
    </w:p>
    <w:p w14:paraId="02CBB5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 PA2" w:date="2022-07-26T18:01:00Z"/>
          <w:rFonts w:ascii="Courier New" w:hAnsi="Courier New"/>
          <w:sz w:val="16"/>
        </w:rPr>
      </w:pPr>
      <w:ins w:id="665" w:author="Ericsson PA2" w:date="2022-07-26T18:0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enum</w:t>
        </w:r>
        <w:proofErr w:type="spellEnd"/>
        <w:r w:rsidRPr="00B438B4">
          <w:rPr>
            <w:rFonts w:ascii="Courier New" w:hAnsi="Courier New"/>
            <w:sz w:val="16"/>
          </w:rPr>
          <w:t xml:space="preserve"> RAN_SLICESUBNET;</w:t>
        </w:r>
      </w:ins>
    </w:p>
    <w:p w14:paraId="5C117A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Ericsson PA2" w:date="2022-07-26T18:01:00Z"/>
          <w:rFonts w:ascii="Courier New" w:hAnsi="Courier New"/>
          <w:sz w:val="16"/>
        </w:rPr>
      </w:pPr>
      <w:ins w:id="667" w:author="Ericsson PA2" w:date="2022-07-26T18:0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enum</w:t>
        </w:r>
        <w:proofErr w:type="spellEnd"/>
        <w:r w:rsidRPr="00B438B4">
          <w:rPr>
            <w:rFonts w:ascii="Courier New" w:hAnsi="Courier New"/>
            <w:sz w:val="16"/>
          </w:rPr>
          <w:t xml:space="preserve"> CN_SLICESUBNET;</w:t>
        </w:r>
      </w:ins>
    </w:p>
    <w:p w14:paraId="25865D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Ericsson PA2" w:date="2022-07-26T18:01:00Z"/>
          <w:rFonts w:ascii="Courier New" w:hAnsi="Courier New"/>
          <w:sz w:val="16"/>
        </w:rPr>
      </w:pPr>
      <w:ins w:id="669" w:author="Ericsson PA2" w:date="2022-07-26T18:01:00Z">
        <w:r w:rsidRPr="00B438B4">
          <w:rPr>
            <w:rFonts w:ascii="Courier New" w:hAnsi="Courier New"/>
            <w:sz w:val="16"/>
          </w:rPr>
          <w:t xml:space="preserve">      }</w:t>
        </w:r>
      </w:ins>
    </w:p>
    <w:p w14:paraId="2EC8E2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 PA2" w:date="2022-07-26T18:01:00Z"/>
          <w:rFonts w:ascii="Courier New" w:hAnsi="Courier New"/>
          <w:sz w:val="16"/>
        </w:rPr>
      </w:pPr>
      <w:ins w:id="671" w:author="Ericsson PA2" w:date="2022-07-26T18:01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6B98CE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 PA2" w:date="2022-07-26T18:01:00Z"/>
          <w:rFonts w:ascii="Courier New" w:hAnsi="Courier New"/>
          <w:sz w:val="16"/>
        </w:rPr>
      </w:pPr>
      <w:ins w:id="673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"Indicates the type of network slice subnet, including:</w:t>
        </w:r>
      </w:ins>
    </w:p>
    <w:p w14:paraId="604475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PA2" w:date="2022-07-26T18:01:00Z"/>
          <w:rFonts w:ascii="Courier New" w:hAnsi="Courier New"/>
          <w:sz w:val="16"/>
        </w:rPr>
      </w:pPr>
      <w:ins w:id="675" w:author="Ericsson PA2" w:date="2022-07-26T18:01:00Z">
        <w:r w:rsidRPr="00B438B4">
          <w:rPr>
            <w:rFonts w:ascii="Courier New" w:hAnsi="Courier New"/>
            <w:sz w:val="16"/>
          </w:rPr>
          <w:t xml:space="preserve">        - Top network slice subnet</w:t>
        </w:r>
      </w:ins>
    </w:p>
    <w:p w14:paraId="3D5BEC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PA2" w:date="2022-07-26T18:01:00Z"/>
          <w:rFonts w:ascii="Courier New" w:hAnsi="Courier New"/>
          <w:sz w:val="16"/>
        </w:rPr>
      </w:pPr>
      <w:ins w:id="677" w:author="Ericsson PA2" w:date="2022-07-26T18:01:00Z">
        <w:r w:rsidRPr="00B438B4">
          <w:rPr>
            <w:rFonts w:ascii="Courier New" w:hAnsi="Courier New"/>
            <w:sz w:val="16"/>
          </w:rPr>
          <w:t xml:space="preserve">        - RAN network slice subnet</w:t>
        </w:r>
      </w:ins>
    </w:p>
    <w:p w14:paraId="0A84AF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Ericsson PA2" w:date="2022-07-26T18:01:00Z"/>
          <w:rFonts w:ascii="Courier New" w:hAnsi="Courier New"/>
          <w:sz w:val="16"/>
        </w:rPr>
      </w:pPr>
      <w:ins w:id="679" w:author="Ericsson PA2" w:date="2022-07-26T18:01:00Z">
        <w:r w:rsidRPr="00B438B4">
          <w:rPr>
            <w:rFonts w:ascii="Courier New" w:hAnsi="Courier New"/>
            <w:sz w:val="16"/>
          </w:rPr>
          <w:t xml:space="preserve">        - CN network slice subnet";</w:t>
        </w:r>
      </w:ins>
    </w:p>
    <w:p w14:paraId="1F47A2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Ericsson PA2" w:date="2022-07-26T18:01:00Z"/>
          <w:rFonts w:ascii="Courier New" w:hAnsi="Courier New"/>
          <w:sz w:val="16"/>
        </w:rPr>
      </w:pPr>
      <w:ins w:id="681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1A2C39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 PA2" w:date="2022-07-26T18:01:00Z"/>
          <w:rFonts w:ascii="Courier New" w:hAnsi="Courier New"/>
          <w:sz w:val="16"/>
        </w:rPr>
      </w:pPr>
      <w:ins w:id="683" w:author="Ericsson PA2" w:date="2022-07-26T18:01:00Z">
        <w:r w:rsidRPr="00B438B4">
          <w:rPr>
            <w:rFonts w:ascii="Courier New" w:hAnsi="Courier New"/>
            <w:sz w:val="16"/>
          </w:rPr>
          <w:t xml:space="preserve">    </w:t>
        </w:r>
      </w:ins>
    </w:p>
    <w:p w14:paraId="2D9F1A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 PA2" w:date="2022-07-26T18:01:00Z"/>
          <w:rFonts w:ascii="Courier New" w:hAnsi="Courier New"/>
          <w:sz w:val="16"/>
        </w:rPr>
      </w:pPr>
      <w:ins w:id="685" w:author="Ericsson PA2" w:date="2022-07-26T18:01:00Z">
        <w:r w:rsidRPr="00B438B4">
          <w:rPr>
            <w:rFonts w:ascii="Courier New" w:hAnsi="Courier New"/>
            <w:sz w:val="16"/>
          </w:rPr>
          <w:t xml:space="preserve">    leaf-list </w:t>
        </w:r>
        <w:proofErr w:type="spellStart"/>
        <w:r w:rsidRPr="00B438B4">
          <w:rPr>
            <w:rFonts w:ascii="Courier New" w:hAnsi="Courier New"/>
            <w:sz w:val="16"/>
          </w:rPr>
          <w:t>managedFunctionRef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4BC132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Ericsson PA2" w:date="2022-07-26T18:01:00Z"/>
          <w:rFonts w:ascii="Courier New" w:hAnsi="Courier New"/>
          <w:sz w:val="16"/>
        </w:rPr>
      </w:pPr>
      <w:ins w:id="687" w:author="Ericsson PA2" w:date="2022-07-26T18:01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4DC0DE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PA2" w:date="2022-07-26T18:01:00Z"/>
          <w:rFonts w:ascii="Courier New" w:hAnsi="Courier New"/>
          <w:sz w:val="16"/>
        </w:rPr>
      </w:pPr>
      <w:ins w:id="689" w:author="Ericsson PA2" w:date="2022-07-26T18:01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7B117B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Ericsson PA2" w:date="2022-07-26T18:01:00Z"/>
          <w:rFonts w:ascii="Courier New" w:hAnsi="Courier New"/>
          <w:sz w:val="16"/>
        </w:rPr>
      </w:pPr>
      <w:ins w:id="691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"This holds a list of DN of </w:t>
        </w:r>
        <w:proofErr w:type="spellStart"/>
        <w:r w:rsidRPr="00B438B4">
          <w:rPr>
            <w:rFonts w:ascii="Courier New" w:hAnsi="Courier New"/>
            <w:sz w:val="16"/>
          </w:rPr>
          <w:t>ManagedFunction</w:t>
        </w:r>
        <w:proofErr w:type="spellEnd"/>
        <w:r w:rsidRPr="00B438B4">
          <w:rPr>
            <w:rFonts w:ascii="Courier New" w:hAnsi="Courier New"/>
            <w:sz w:val="16"/>
          </w:rPr>
          <w:t xml:space="preserve"> instances </w:t>
        </w:r>
      </w:ins>
    </w:p>
    <w:p w14:paraId="68C413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 PA2" w:date="2022-07-26T18:01:00Z"/>
          <w:rFonts w:ascii="Courier New" w:hAnsi="Courier New"/>
          <w:sz w:val="16"/>
        </w:rPr>
      </w:pPr>
      <w:ins w:id="693" w:author="Ericsson PA2" w:date="2022-07-26T18:01:00Z">
        <w:r w:rsidRPr="00B438B4">
          <w:rPr>
            <w:rFonts w:ascii="Courier New" w:hAnsi="Courier New"/>
            <w:sz w:val="16"/>
          </w:rPr>
          <w:t xml:space="preserve">        supporting the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instance.";</w:t>
        </w:r>
      </w:ins>
    </w:p>
    <w:p w14:paraId="453BE7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 PA2" w:date="2022-07-26T18:01:00Z"/>
          <w:rFonts w:ascii="Courier New" w:hAnsi="Courier New"/>
          <w:sz w:val="16"/>
        </w:rPr>
      </w:pPr>
      <w:ins w:id="695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263757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Ericsson PA2" w:date="2022-07-26T18:01:00Z"/>
          <w:rFonts w:ascii="Courier New" w:hAnsi="Courier New"/>
          <w:sz w:val="16"/>
        </w:rPr>
      </w:pPr>
    </w:p>
    <w:p w14:paraId="342552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PA2" w:date="2022-07-26T18:01:00Z"/>
          <w:rFonts w:ascii="Courier New" w:hAnsi="Courier New"/>
          <w:sz w:val="16"/>
        </w:rPr>
      </w:pPr>
      <w:ins w:id="698" w:author="Ericsson PA2" w:date="2022-07-26T18:01:00Z">
        <w:r w:rsidRPr="00B438B4">
          <w:rPr>
            <w:rFonts w:ascii="Courier New" w:hAnsi="Courier New"/>
            <w:sz w:val="16"/>
          </w:rPr>
          <w:t xml:space="preserve">    leaf-list </w:t>
        </w:r>
        <w:proofErr w:type="spellStart"/>
        <w:r w:rsidRPr="00B438B4">
          <w:rPr>
            <w:rFonts w:ascii="Courier New" w:hAnsi="Courier New"/>
            <w:sz w:val="16"/>
          </w:rPr>
          <w:t>networkSliceSubnetRef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16E723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PA2" w:date="2022-07-26T18:01:00Z"/>
          <w:rFonts w:ascii="Courier New" w:hAnsi="Courier New"/>
          <w:sz w:val="16"/>
        </w:rPr>
      </w:pPr>
      <w:ins w:id="700" w:author="Ericsson PA2" w:date="2022-07-26T18:01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3C45C3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PA2" w:date="2022-07-26T18:01:00Z"/>
          <w:rFonts w:ascii="Courier New" w:hAnsi="Courier New"/>
          <w:sz w:val="16"/>
        </w:rPr>
      </w:pPr>
      <w:ins w:id="702" w:author="Ericsson PA2" w:date="2022-07-26T18:01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5B5B1F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Ericsson PA2" w:date="2022-07-26T18:01:00Z"/>
          <w:rFonts w:ascii="Courier New" w:hAnsi="Courier New"/>
          <w:sz w:val="16"/>
        </w:rPr>
      </w:pPr>
      <w:ins w:id="704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"List of DNs of constituent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supporting </w:t>
        </w:r>
      </w:ins>
    </w:p>
    <w:p w14:paraId="51C7F3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Ericsson PA2" w:date="2022-07-26T18:01:00Z"/>
          <w:rFonts w:ascii="Courier New" w:hAnsi="Courier New"/>
          <w:sz w:val="16"/>
        </w:rPr>
      </w:pPr>
      <w:ins w:id="706" w:author="Ericsson PA2" w:date="2022-07-26T18:01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instance .";</w:t>
        </w:r>
      </w:ins>
    </w:p>
    <w:p w14:paraId="7EE527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Ericsson PA2" w:date="2022-07-26T18:01:00Z"/>
          <w:rFonts w:ascii="Courier New" w:hAnsi="Courier New"/>
          <w:sz w:val="16"/>
        </w:rPr>
      </w:pPr>
      <w:ins w:id="708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382695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PA2" w:date="2022-07-26T18:01:00Z"/>
          <w:rFonts w:ascii="Courier New" w:hAnsi="Courier New"/>
          <w:sz w:val="16"/>
        </w:rPr>
      </w:pPr>
      <w:ins w:id="710" w:author="Ericsson PA2" w:date="2022-07-26T18:01:00Z">
        <w:r w:rsidRPr="00B438B4">
          <w:rPr>
            <w:rFonts w:ascii="Courier New" w:hAnsi="Courier New"/>
            <w:sz w:val="16"/>
          </w:rPr>
          <w:t xml:space="preserve">    </w:t>
        </w:r>
      </w:ins>
    </w:p>
    <w:p w14:paraId="3B4166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PA2" w:date="2022-07-26T18:01:00Z"/>
          <w:rFonts w:ascii="Courier New" w:hAnsi="Courier New"/>
          <w:sz w:val="16"/>
        </w:rPr>
      </w:pPr>
      <w:ins w:id="712" w:author="Ericsson PA2" w:date="2022-07-26T18:01:00Z">
        <w:r w:rsidRPr="00B438B4">
          <w:rPr>
            <w:rFonts w:ascii="Courier New" w:hAnsi="Courier New"/>
            <w:sz w:val="16"/>
          </w:rPr>
          <w:t xml:space="preserve">    leaf-list </w:t>
        </w:r>
        <w:proofErr w:type="spellStart"/>
        <w:r w:rsidRPr="00B438B4">
          <w:rPr>
            <w:rFonts w:ascii="Courier New" w:hAnsi="Courier New"/>
            <w:sz w:val="16"/>
          </w:rPr>
          <w:t>epTransportRef</w:t>
        </w:r>
        <w:proofErr w:type="spellEnd"/>
        <w:r w:rsidRPr="00B438B4">
          <w:rPr>
            <w:rFonts w:ascii="Courier New" w:hAnsi="Courier New"/>
            <w:sz w:val="16"/>
          </w:rPr>
          <w:t xml:space="preserve"> {</w:t>
        </w:r>
      </w:ins>
    </w:p>
    <w:p w14:paraId="570710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PA2" w:date="2022-07-26T18:01:00Z"/>
          <w:rFonts w:ascii="Courier New" w:hAnsi="Courier New"/>
          <w:sz w:val="16"/>
        </w:rPr>
      </w:pPr>
      <w:ins w:id="714" w:author="Ericsson PA2" w:date="2022-07-26T18:01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4511C9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PA2" w:date="2022-07-26T18:01:00Z"/>
          <w:rFonts w:ascii="Courier New" w:hAnsi="Courier New"/>
          <w:sz w:val="16"/>
        </w:rPr>
      </w:pPr>
      <w:ins w:id="716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"List of transport level EPs associated with the </w:t>
        </w:r>
      </w:ins>
    </w:p>
    <w:p w14:paraId="566A73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PA2" w:date="2022-07-26T18:01:00Z"/>
          <w:rFonts w:ascii="Courier New" w:hAnsi="Courier New"/>
          <w:sz w:val="16"/>
        </w:rPr>
      </w:pPr>
      <w:ins w:id="718" w:author="Ericsson PA2" w:date="2022-07-26T18:01:00Z">
        <w:r w:rsidRPr="00B438B4">
          <w:rPr>
            <w:rFonts w:ascii="Courier New" w:hAnsi="Courier New"/>
            <w:sz w:val="16"/>
          </w:rPr>
          <w:t xml:space="preserve">        application level EP (i.e. EP_N3 or </w:t>
        </w:r>
        <w:proofErr w:type="spellStart"/>
        <w:r w:rsidRPr="00B438B4">
          <w:rPr>
            <w:rFonts w:ascii="Courier New" w:hAnsi="Courier New"/>
            <w:sz w:val="16"/>
          </w:rPr>
          <w:t>EP_NgU</w:t>
        </w:r>
        <w:proofErr w:type="spellEnd"/>
        <w:r w:rsidRPr="00B438B4">
          <w:rPr>
            <w:rFonts w:ascii="Courier New" w:hAnsi="Courier New"/>
            <w:sz w:val="16"/>
          </w:rPr>
          <w:t>) or network slice subnet.";</w:t>
        </w:r>
      </w:ins>
    </w:p>
    <w:p w14:paraId="4CCEB85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" w:author="Ericsson PA2" w:date="2022-07-26T18:01:00Z"/>
          <w:rFonts w:ascii="Courier New" w:hAnsi="Courier New"/>
          <w:sz w:val="16"/>
        </w:rPr>
      </w:pPr>
      <w:ins w:id="720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  <w:del w:id="721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list managedFunctionRef {</w:delText>
        </w:r>
      </w:del>
    </w:p>
    <w:p w14:paraId="318299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 PA2" w:date="2022-07-26T18:01:00Z"/>
          <w:rFonts w:ascii="Courier New" w:hAnsi="Courier New"/>
          <w:sz w:val="16"/>
        </w:rPr>
      </w:pPr>
    </w:p>
    <w:p w14:paraId="7A53302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Ericsson PA2" w:date="2022-07-26T18:01:00Z"/>
          <w:rFonts w:ascii="Courier New" w:hAnsi="Courier New"/>
          <w:sz w:val="16"/>
        </w:rPr>
      </w:pPr>
      <w:del w:id="724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description "The managed functions that the NetworkSliceSubnet is </w:delText>
        </w:r>
      </w:del>
    </w:p>
    <w:p w14:paraId="646B2A79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" w:author="Ericsson PA2" w:date="2022-07-26T18:01:00Z"/>
          <w:rFonts w:ascii="Courier New" w:hAnsi="Courier New"/>
          <w:sz w:val="16"/>
        </w:rPr>
      </w:pPr>
      <w:del w:id="726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7E4949C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" w:author="Ericsson PA2" w:date="2022-07-26T18:01:00Z"/>
          <w:rFonts w:ascii="Courier New" w:hAnsi="Courier New"/>
          <w:sz w:val="16"/>
        </w:rPr>
      </w:pPr>
      <w:del w:id="728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key aggregatedManagedFunction;</w:delText>
        </w:r>
      </w:del>
    </w:p>
    <w:p w14:paraId="5CA0781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" w:author="Ericsson PA2" w:date="2022-07-26T18:01:00Z"/>
          <w:rFonts w:ascii="Courier New" w:hAnsi="Courier New"/>
          <w:sz w:val="16"/>
        </w:rPr>
      </w:pPr>
      <w:del w:id="730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leaf aggregatedManagedFunction { </w:delText>
        </w:r>
      </w:del>
    </w:p>
    <w:p w14:paraId="132BDCB4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Ericsson PA2" w:date="2022-07-26T18:01:00Z"/>
          <w:rFonts w:ascii="Courier New" w:hAnsi="Courier New"/>
          <w:sz w:val="16"/>
        </w:rPr>
      </w:pPr>
      <w:del w:id="732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type instance-identifier; </w:delText>
        </w:r>
      </w:del>
    </w:p>
    <w:p w14:paraId="14BEB0C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Ericsson PA2" w:date="2022-07-26T18:01:00Z"/>
          <w:rFonts w:ascii="Courier New" w:hAnsi="Courier New"/>
          <w:sz w:val="16"/>
        </w:rPr>
      </w:pPr>
      <w:del w:id="734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72904510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Ericsson PA2" w:date="2022-07-26T18:01:00Z"/>
          <w:rFonts w:ascii="Courier New" w:hAnsi="Courier New"/>
          <w:sz w:val="16"/>
        </w:rPr>
      </w:pPr>
      <w:del w:id="736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23B66C4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Ericsson PA2" w:date="2022-07-26T18:01:00Z"/>
          <w:rFonts w:ascii="Courier New" w:hAnsi="Courier New"/>
          <w:sz w:val="16"/>
        </w:rPr>
      </w:pPr>
    </w:p>
    <w:p w14:paraId="2865989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Ericsson PA2" w:date="2022-07-26T18:01:00Z"/>
          <w:rFonts w:ascii="Courier New" w:hAnsi="Courier New"/>
          <w:sz w:val="16"/>
        </w:rPr>
      </w:pPr>
      <w:del w:id="739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leaf-list networkSliceSubnetRef {</w:delText>
        </w:r>
      </w:del>
    </w:p>
    <w:p w14:paraId="5C9CCCA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Ericsson PA2" w:date="2022-07-26T18:01:00Z"/>
          <w:rFonts w:ascii="Courier New" w:hAnsi="Courier New"/>
          <w:sz w:val="16"/>
        </w:rPr>
      </w:pPr>
      <w:del w:id="741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type leafref {</w:delText>
        </w:r>
      </w:del>
    </w:p>
    <w:p w14:paraId="0663E1B0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Ericsson PA2" w:date="2022-07-26T18:01:00Z"/>
          <w:rFonts w:ascii="Courier New" w:hAnsi="Courier New"/>
          <w:sz w:val="16"/>
        </w:rPr>
      </w:pPr>
      <w:del w:id="743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path /NetworkSliceSubnet/id;</w:delText>
        </w:r>
      </w:del>
    </w:p>
    <w:p w14:paraId="40D5C733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Ericsson PA2" w:date="2022-07-26T18:01:00Z"/>
          <w:rFonts w:ascii="Courier New" w:hAnsi="Courier New"/>
          <w:sz w:val="16"/>
        </w:rPr>
      </w:pPr>
      <w:del w:id="745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6447B41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Ericsson PA2" w:date="2022-07-26T18:01:00Z"/>
          <w:rFonts w:ascii="Courier New" w:hAnsi="Courier New"/>
          <w:sz w:val="16"/>
        </w:rPr>
      </w:pPr>
      <w:del w:id="747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description "Lists the NetworkSliceSubnet instances associated with </w:delText>
        </w:r>
      </w:del>
    </w:p>
    <w:p w14:paraId="2DD4918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Ericsson PA2" w:date="2022-07-26T18:01:00Z"/>
          <w:rFonts w:ascii="Courier New" w:hAnsi="Courier New"/>
          <w:sz w:val="16"/>
        </w:rPr>
      </w:pPr>
      <w:del w:id="749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this NetworkSliceSubnet.";</w:delText>
        </w:r>
      </w:del>
    </w:p>
    <w:p w14:paraId="4EE094B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Ericsson PA2" w:date="2022-07-26T18:01:00Z"/>
          <w:rFonts w:ascii="Courier New" w:hAnsi="Courier New"/>
          <w:sz w:val="16"/>
        </w:rPr>
      </w:pPr>
      <w:del w:id="751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18B6A0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14599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56242F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Ericsson PA2" w:date="2022-07-26T18:02:00Z"/>
          <w:rFonts w:ascii="Courier New" w:hAnsi="Courier New"/>
          <w:sz w:val="16"/>
        </w:rPr>
      </w:pPr>
      <w:ins w:id="753" w:author="Ericsson PA2" w:date="2022-07-26T18:02:00Z">
        <w:r w:rsidRPr="00B438B4">
          <w:rPr>
            <w:rFonts w:ascii="Courier New" w:hAnsi="Courier New"/>
            <w:sz w:val="16"/>
          </w:rPr>
          <w:t xml:space="preserve">  augment /subnet3gpp:SubNetwork {</w:t>
        </w:r>
      </w:ins>
    </w:p>
    <w:p w14:paraId="4542E6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54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list </w:t>
      </w:r>
      <w:proofErr w:type="spellStart"/>
      <w:r w:rsidRPr="00B438B4">
        <w:rPr>
          <w:rFonts w:ascii="Courier New" w:hAnsi="Courier New"/>
          <w:sz w:val="16"/>
        </w:rPr>
        <w:t>NetworkSliceSubnet</w:t>
      </w:r>
      <w:proofErr w:type="spellEnd"/>
      <w:r w:rsidRPr="00B438B4">
        <w:rPr>
          <w:rFonts w:ascii="Courier New" w:hAnsi="Courier New"/>
          <w:sz w:val="16"/>
        </w:rPr>
        <w:t xml:space="preserve"> {</w:t>
      </w:r>
    </w:p>
    <w:p w14:paraId="3293DD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755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description "Represents the properties of a network slice subnet </w:t>
      </w:r>
    </w:p>
    <w:p w14:paraId="6DB6C9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Ericsson PA2" w:date="2022-07-26T18:03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757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instance in a 5G network</w:t>
      </w:r>
      <w:del w:id="758" w:author="Ericsson PA2" w:date="2022-07-26T18:03:00Z">
        <w:r w:rsidRPr="00B438B4" w:rsidDel="00B3426C">
          <w:rPr>
            <w:rFonts w:ascii="Courier New" w:hAnsi="Courier New"/>
            <w:sz w:val="16"/>
          </w:rPr>
          <w:delText>.";</w:delText>
        </w:r>
      </w:del>
      <w:ins w:id="759" w:author="Ericsson PA2" w:date="2022-07-26T18:03:00Z">
        <w:r w:rsidRPr="00B438B4">
          <w:rPr>
            <w:rFonts w:ascii="Courier New" w:hAnsi="Courier New"/>
            <w:sz w:val="16"/>
          </w:rPr>
          <w:t>.</w:t>
        </w:r>
      </w:ins>
    </w:p>
    <w:p w14:paraId="186EA0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Ericsson PA2" w:date="2022-07-26T18:03:00Z"/>
          <w:rFonts w:ascii="Courier New" w:hAnsi="Courier New"/>
          <w:sz w:val="16"/>
        </w:rPr>
      </w:pPr>
      <w:ins w:id="761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67125E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Ericsson PA2" w:date="2022-07-26T18:03:00Z"/>
          <w:rFonts w:ascii="Courier New" w:hAnsi="Courier New"/>
          <w:sz w:val="16"/>
        </w:rPr>
      </w:pPr>
      <w:ins w:id="763" w:author="Ericsson PA2" w:date="2022-07-26T18:03:00Z">
        <w:r w:rsidRPr="00B438B4">
          <w:rPr>
            <w:rFonts w:ascii="Courier New" w:hAnsi="Courier New"/>
            <w:sz w:val="16"/>
          </w:rPr>
          <w:t xml:space="preserve">        The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can be categorized by following types:</w:t>
        </w:r>
      </w:ins>
    </w:p>
    <w:p w14:paraId="46CB91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Ericsson PA2" w:date="2022-07-26T18:03:00Z"/>
          <w:rFonts w:ascii="Courier New" w:hAnsi="Courier New"/>
          <w:sz w:val="16"/>
        </w:rPr>
      </w:pPr>
      <w:ins w:id="765" w:author="Ericsson PA2" w:date="2022-07-26T18:03:00Z">
        <w:r w:rsidRPr="00B438B4">
          <w:rPr>
            <w:rFonts w:ascii="Courier New" w:hAnsi="Courier New"/>
            <w:sz w:val="16"/>
          </w:rPr>
          <w:t xml:space="preserve">        - </w:t>
        </w:r>
        <w:proofErr w:type="spellStart"/>
        <w:r w:rsidRPr="00B438B4">
          <w:rPr>
            <w:rFonts w:ascii="Courier New" w:hAnsi="Courier New"/>
            <w:sz w:val="16"/>
          </w:rPr>
          <w:t>RANSliceSubne</w:t>
        </w:r>
        <w:proofErr w:type="spellEnd"/>
        <w:r w:rsidRPr="00B438B4">
          <w:rPr>
            <w:rFonts w:ascii="Courier New" w:hAnsi="Courier New"/>
            <w:sz w:val="16"/>
          </w:rPr>
          <w:t xml:space="preserve"> represent the RAN network slice subnet in a 5G network, </w:t>
        </w:r>
      </w:ins>
    </w:p>
    <w:p w14:paraId="0A9C89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Ericsson PA2" w:date="2022-07-26T18:03:00Z"/>
          <w:rFonts w:ascii="Courier New" w:hAnsi="Courier New"/>
          <w:sz w:val="16"/>
        </w:rPr>
      </w:pPr>
      <w:ins w:id="767" w:author="Ericsson PA2" w:date="2022-07-26T18:03:00Z">
        <w:r w:rsidRPr="00B438B4">
          <w:rPr>
            <w:rFonts w:ascii="Courier New" w:hAnsi="Courier New"/>
            <w:sz w:val="16"/>
          </w:rPr>
          <w:t xml:space="preserve">        which is associated to one or multiple '</w:t>
        </w:r>
        <w:proofErr w:type="spellStart"/>
        <w:r w:rsidRPr="00B438B4">
          <w:rPr>
            <w:rFonts w:ascii="Courier New" w:hAnsi="Courier New"/>
            <w:sz w:val="16"/>
          </w:rPr>
          <w:t>RANSliceSubnetProfile</w:t>
        </w:r>
        <w:proofErr w:type="spellEnd"/>
        <w:r w:rsidRPr="00B438B4">
          <w:rPr>
            <w:rFonts w:ascii="Courier New" w:hAnsi="Courier New"/>
            <w:sz w:val="16"/>
          </w:rPr>
          <w:t>'.</w:t>
        </w:r>
      </w:ins>
    </w:p>
    <w:p w14:paraId="32577A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Ericsson PA2" w:date="2022-07-26T18:03:00Z"/>
          <w:rFonts w:ascii="Courier New" w:hAnsi="Courier New"/>
          <w:sz w:val="16"/>
        </w:rPr>
      </w:pPr>
      <w:ins w:id="769" w:author="Ericsson PA2" w:date="2022-07-26T18:03:00Z">
        <w:r w:rsidRPr="00B438B4">
          <w:rPr>
            <w:rFonts w:ascii="Courier New" w:hAnsi="Courier New"/>
            <w:sz w:val="16"/>
          </w:rPr>
          <w:t xml:space="preserve">        - </w:t>
        </w:r>
        <w:proofErr w:type="spellStart"/>
        <w:r w:rsidRPr="00B438B4">
          <w:rPr>
            <w:rFonts w:ascii="Courier New" w:hAnsi="Courier New"/>
            <w:sz w:val="16"/>
          </w:rPr>
          <w:t>CNSliceSubnet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represent the CN network slice subnet in a 5G network, </w:t>
        </w:r>
      </w:ins>
    </w:p>
    <w:p w14:paraId="60F85C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Ericsson PA2" w:date="2022-07-26T18:03:00Z"/>
          <w:rFonts w:ascii="Courier New" w:hAnsi="Courier New"/>
          <w:sz w:val="16"/>
        </w:rPr>
      </w:pPr>
      <w:ins w:id="771" w:author="Ericsson PA2" w:date="2022-07-26T18:03:00Z">
        <w:r w:rsidRPr="00B438B4">
          <w:rPr>
            <w:rFonts w:ascii="Courier New" w:hAnsi="Courier New"/>
            <w:sz w:val="16"/>
          </w:rPr>
          <w:t xml:space="preserve">        which is associated to one or multiple '</w:t>
        </w:r>
        <w:proofErr w:type="spellStart"/>
        <w:r w:rsidRPr="00B438B4">
          <w:rPr>
            <w:rFonts w:ascii="Courier New" w:hAnsi="Courier New"/>
            <w:sz w:val="16"/>
          </w:rPr>
          <w:t>CNSliceSubnetProfile</w:t>
        </w:r>
        <w:proofErr w:type="spellEnd"/>
        <w:r w:rsidRPr="00B438B4">
          <w:rPr>
            <w:rFonts w:ascii="Courier New" w:hAnsi="Courier New"/>
            <w:sz w:val="16"/>
          </w:rPr>
          <w:t>'.</w:t>
        </w:r>
      </w:ins>
    </w:p>
    <w:p w14:paraId="32FB06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Ericsson PA2" w:date="2022-07-26T18:03:00Z"/>
          <w:rFonts w:ascii="Courier New" w:hAnsi="Courier New"/>
          <w:sz w:val="16"/>
        </w:rPr>
      </w:pPr>
      <w:ins w:id="773" w:author="Ericsson PA2" w:date="2022-07-26T18:03:00Z">
        <w:r w:rsidRPr="00B438B4">
          <w:rPr>
            <w:rFonts w:ascii="Courier New" w:hAnsi="Courier New"/>
            <w:sz w:val="16"/>
          </w:rPr>
          <w:t xml:space="preserve">        - </w:t>
        </w:r>
        <w:proofErr w:type="spellStart"/>
        <w:r w:rsidRPr="00B438B4">
          <w:rPr>
            <w:rFonts w:ascii="Courier New" w:hAnsi="Courier New"/>
            <w:sz w:val="16"/>
          </w:rPr>
          <w:t>TopSliceSubnet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represent the top network slice subnet in a 5G network, </w:t>
        </w:r>
      </w:ins>
    </w:p>
    <w:p w14:paraId="632B38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Ericsson PA2" w:date="2022-07-26T18:03:00Z"/>
          <w:rFonts w:ascii="Courier New" w:hAnsi="Courier New"/>
          <w:sz w:val="16"/>
        </w:rPr>
      </w:pPr>
      <w:ins w:id="775" w:author="Ericsson PA2" w:date="2022-07-26T18:03:00Z">
        <w:r w:rsidRPr="00B438B4">
          <w:rPr>
            <w:rFonts w:ascii="Courier New" w:hAnsi="Courier New"/>
            <w:sz w:val="16"/>
          </w:rPr>
          <w:t xml:space="preserve">        which is associated to one or multiple '</w:t>
        </w:r>
        <w:proofErr w:type="spellStart"/>
        <w:r w:rsidRPr="00B438B4">
          <w:rPr>
            <w:rFonts w:ascii="Courier New" w:hAnsi="Courier New"/>
            <w:sz w:val="16"/>
          </w:rPr>
          <w:t>TopSliceSubnetProfile</w:t>
        </w:r>
        <w:proofErr w:type="spellEnd"/>
        <w:r w:rsidRPr="00B438B4">
          <w:rPr>
            <w:rFonts w:ascii="Courier New" w:hAnsi="Courier New"/>
            <w:sz w:val="16"/>
          </w:rPr>
          <w:t>'.</w:t>
        </w:r>
      </w:ins>
    </w:p>
    <w:p w14:paraId="0C20F8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Ericsson PA2" w:date="2022-07-26T18:03:00Z"/>
          <w:rFonts w:ascii="Courier New" w:hAnsi="Courier New"/>
          <w:sz w:val="16"/>
        </w:rPr>
      </w:pPr>
      <w:ins w:id="777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67DEC2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Ericsson PA2" w:date="2022-07-26T18:03:00Z"/>
          <w:rFonts w:ascii="Courier New" w:hAnsi="Courier New"/>
          <w:sz w:val="16"/>
        </w:rPr>
      </w:pPr>
      <w:ins w:id="779" w:author="Ericsson PA2" w:date="2022-07-26T18:03:00Z">
        <w:r w:rsidRPr="00B438B4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B438B4">
          <w:rPr>
            <w:rFonts w:ascii="Courier New" w:hAnsi="Courier New"/>
            <w:sz w:val="16"/>
          </w:rPr>
          <w:t>epTransportRef</w:t>
        </w:r>
        <w:proofErr w:type="spellEnd"/>
        <w:r w:rsidRPr="00B438B4">
          <w:rPr>
            <w:rFonts w:ascii="Courier New" w:hAnsi="Courier New"/>
            <w:sz w:val="16"/>
          </w:rPr>
          <w:t xml:space="preserve"> is used to specify a list of </w:t>
        </w:r>
        <w:proofErr w:type="spellStart"/>
        <w:r w:rsidRPr="00B438B4">
          <w:rPr>
            <w:rFonts w:ascii="Courier New" w:hAnsi="Courier New"/>
            <w:sz w:val="16"/>
          </w:rPr>
          <w:t>EP_Transport</w:t>
        </w:r>
        <w:proofErr w:type="spellEnd"/>
        <w:r w:rsidRPr="00B438B4">
          <w:rPr>
            <w:rFonts w:ascii="Courier New" w:hAnsi="Courier New"/>
            <w:sz w:val="16"/>
          </w:rPr>
          <w:t xml:space="preserve"> </w:t>
        </w:r>
      </w:ins>
    </w:p>
    <w:p w14:paraId="67E119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Ericsson PA2" w:date="2022-07-26T18:03:00Z"/>
          <w:rFonts w:ascii="Courier New" w:hAnsi="Courier New"/>
          <w:sz w:val="16"/>
        </w:rPr>
      </w:pPr>
      <w:ins w:id="781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 as transport resources to be aggregated to a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</w:t>
        </w:r>
      </w:ins>
    </w:p>
    <w:p w14:paraId="4192E1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Ericsson PA2" w:date="2022-07-26T18:03:00Z"/>
          <w:rFonts w:ascii="Courier New" w:hAnsi="Courier New"/>
          <w:sz w:val="16"/>
        </w:rPr>
      </w:pPr>
      <w:ins w:id="783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instance. The </w:t>
        </w:r>
        <w:proofErr w:type="spellStart"/>
        <w:r w:rsidRPr="00B438B4">
          <w:rPr>
            <w:rFonts w:ascii="Courier New" w:hAnsi="Courier New"/>
            <w:sz w:val="16"/>
          </w:rPr>
          <w:t>MnS</w:t>
        </w:r>
        <w:proofErr w:type="spellEnd"/>
        <w:r w:rsidRPr="00B438B4">
          <w:rPr>
            <w:rFonts w:ascii="Courier New" w:hAnsi="Courier New"/>
            <w:sz w:val="16"/>
          </w:rPr>
          <w:t xml:space="preserve"> consumer determines the </w:t>
        </w:r>
        <w:proofErr w:type="spellStart"/>
        <w:r w:rsidRPr="00B438B4">
          <w:rPr>
            <w:rFonts w:ascii="Courier New" w:hAnsi="Courier New"/>
            <w:sz w:val="16"/>
          </w:rPr>
          <w:t>EP_Transport</w:t>
        </w:r>
        <w:proofErr w:type="spellEnd"/>
        <w:r w:rsidRPr="00B438B4">
          <w:rPr>
            <w:rFonts w:ascii="Courier New" w:hAnsi="Courier New"/>
            <w:sz w:val="16"/>
          </w:rPr>
          <w:t xml:space="preserve"> instance(s) to </w:t>
        </w:r>
      </w:ins>
    </w:p>
    <w:p w14:paraId="3AF313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Ericsson PA2" w:date="2022-07-26T18:03:00Z"/>
          <w:rFonts w:ascii="Courier New" w:hAnsi="Courier New"/>
          <w:sz w:val="16"/>
        </w:rPr>
      </w:pPr>
      <w:ins w:id="785" w:author="Ericsson PA2" w:date="2022-07-26T18:03:00Z">
        <w:r w:rsidRPr="00B438B4">
          <w:rPr>
            <w:rFonts w:ascii="Courier New" w:hAnsi="Courier New"/>
            <w:sz w:val="16"/>
          </w:rPr>
          <w:t xml:space="preserve">        support </w:t>
        </w:r>
        <w:proofErr w:type="spellStart"/>
        <w:r w:rsidRPr="00B438B4">
          <w:rPr>
            <w:rFonts w:ascii="Courier New" w:hAnsi="Courier New"/>
            <w:sz w:val="16"/>
          </w:rPr>
          <w:t>EP_Application</w:t>
        </w:r>
        <w:proofErr w:type="spellEnd"/>
        <w:r w:rsidRPr="00B438B4">
          <w:rPr>
            <w:rFonts w:ascii="Courier New" w:hAnsi="Courier New"/>
            <w:sz w:val="16"/>
          </w:rPr>
          <w:t xml:space="preserve"> instances as part of the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</w:t>
        </w:r>
      </w:ins>
    </w:p>
    <w:p w14:paraId="1A3EED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Ericsson PA2" w:date="2022-07-26T18:03:00Z"/>
          <w:rFonts w:ascii="Courier New" w:hAnsi="Courier New"/>
          <w:sz w:val="16"/>
        </w:rPr>
      </w:pPr>
      <w:ins w:id="787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 and request the </w:t>
        </w:r>
        <w:proofErr w:type="spellStart"/>
        <w:r w:rsidRPr="00B438B4">
          <w:rPr>
            <w:rFonts w:ascii="Courier New" w:hAnsi="Courier New"/>
            <w:sz w:val="16"/>
          </w:rPr>
          <w:t>MnS</w:t>
        </w:r>
        <w:proofErr w:type="spellEnd"/>
        <w:r w:rsidRPr="00B438B4">
          <w:rPr>
            <w:rFonts w:ascii="Courier New" w:hAnsi="Courier New"/>
            <w:sz w:val="16"/>
          </w:rPr>
          <w:t xml:space="preserve"> producer to configure the attribute </w:t>
        </w:r>
      </w:ins>
    </w:p>
    <w:p w14:paraId="7B38EA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Ericsson PA2" w:date="2022-07-26T18:03:00Z"/>
          <w:rFonts w:ascii="Courier New" w:hAnsi="Courier New"/>
          <w:sz w:val="16"/>
        </w:rPr>
      </w:pPr>
      <w:ins w:id="789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  <w:proofErr w:type="spellStart"/>
        <w:r w:rsidRPr="00B438B4">
          <w:rPr>
            <w:rFonts w:ascii="Courier New" w:hAnsi="Courier New"/>
            <w:sz w:val="16"/>
          </w:rPr>
          <w:t>epTransportRef</w:t>
        </w:r>
        <w:proofErr w:type="spellEnd"/>
        <w:r w:rsidRPr="00B438B4">
          <w:rPr>
            <w:rFonts w:ascii="Courier New" w:hAnsi="Courier New"/>
            <w:sz w:val="16"/>
          </w:rPr>
          <w:t xml:space="preserve"> of the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. </w:t>
        </w:r>
      </w:ins>
    </w:p>
    <w:p w14:paraId="518E72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Ericsson PA2" w:date="2022-07-26T18:03:00Z"/>
          <w:rFonts w:ascii="Courier New" w:hAnsi="Courier New"/>
          <w:sz w:val="16"/>
        </w:rPr>
      </w:pPr>
      <w:ins w:id="791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60D967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Ericsson PA2" w:date="2022-07-26T18:03:00Z"/>
          <w:rFonts w:ascii="Courier New" w:hAnsi="Courier New"/>
          <w:sz w:val="16"/>
        </w:rPr>
      </w:pPr>
      <w:ins w:id="793" w:author="Ericsson PA2" w:date="2022-07-26T18:03:00Z">
        <w:r w:rsidRPr="00B438B4">
          <w:rPr>
            <w:rFonts w:ascii="Courier New" w:hAnsi="Courier New"/>
            <w:sz w:val="16"/>
          </w:rPr>
          <w:t xml:space="preserve">        The </w:t>
        </w:r>
        <w:proofErr w:type="spellStart"/>
        <w:r w:rsidRPr="00B438B4">
          <w:rPr>
            <w:rFonts w:ascii="Courier New" w:hAnsi="Courier New"/>
            <w:sz w:val="16"/>
          </w:rPr>
          <w:t>EP_Transport</w:t>
        </w:r>
        <w:proofErr w:type="spellEnd"/>
        <w:r w:rsidRPr="00B438B4">
          <w:rPr>
            <w:rFonts w:ascii="Courier New" w:hAnsi="Courier New"/>
            <w:sz w:val="16"/>
          </w:rPr>
          <w:t xml:space="preserve"> is name contained by </w:t>
        </w:r>
        <w:proofErr w:type="spellStart"/>
        <w:r w:rsidRPr="00B438B4">
          <w:rPr>
            <w:rFonts w:ascii="Courier New" w:hAnsi="Courier New"/>
            <w:sz w:val="16"/>
          </w:rPr>
          <w:t>SubNetwork</w:t>
        </w:r>
        <w:proofErr w:type="spellEnd"/>
        <w:r w:rsidRPr="00B438B4">
          <w:rPr>
            <w:rFonts w:ascii="Courier New" w:hAnsi="Courier New"/>
            <w:sz w:val="16"/>
          </w:rPr>
          <w:t xml:space="preserve">, and an </w:t>
        </w:r>
        <w:proofErr w:type="spellStart"/>
        <w:r w:rsidRPr="00B438B4">
          <w:rPr>
            <w:rFonts w:ascii="Courier New" w:hAnsi="Courier New"/>
            <w:sz w:val="16"/>
          </w:rPr>
          <w:t>EP_Transport</w:t>
        </w:r>
        <w:proofErr w:type="spellEnd"/>
        <w:r w:rsidRPr="00B438B4">
          <w:rPr>
            <w:rFonts w:ascii="Courier New" w:hAnsi="Courier New"/>
            <w:sz w:val="16"/>
          </w:rPr>
          <w:t xml:space="preserve"> </w:t>
        </w:r>
      </w:ins>
    </w:p>
    <w:p w14:paraId="0F6AED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Ericsson PA2" w:date="2022-07-26T18:03:00Z"/>
          <w:rFonts w:ascii="Courier New" w:hAnsi="Courier New"/>
          <w:sz w:val="16"/>
        </w:rPr>
      </w:pPr>
      <w:ins w:id="795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 can be a new instance created for the </w:t>
        </w:r>
        <w:proofErr w:type="spellStart"/>
        <w:r w:rsidRPr="00B438B4">
          <w:rPr>
            <w:rFonts w:ascii="Courier New" w:hAnsi="Courier New"/>
            <w:sz w:val="16"/>
          </w:rPr>
          <w:t>EP_Application</w:t>
        </w:r>
        <w:proofErr w:type="spellEnd"/>
        <w:r w:rsidRPr="00B438B4">
          <w:rPr>
            <w:rFonts w:ascii="Courier New" w:hAnsi="Courier New"/>
            <w:sz w:val="16"/>
          </w:rPr>
          <w:t xml:space="preserve"> instances </w:t>
        </w:r>
      </w:ins>
    </w:p>
    <w:p w14:paraId="142ED3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Ericsson PA2" w:date="2022-07-26T18:03:00Z"/>
          <w:rFonts w:ascii="Courier New" w:hAnsi="Courier New"/>
          <w:sz w:val="16"/>
        </w:rPr>
      </w:pPr>
      <w:ins w:id="797" w:author="Ericsson PA2" w:date="2022-07-26T18:03:00Z">
        <w:r w:rsidRPr="00B438B4">
          <w:rPr>
            <w:rFonts w:ascii="Courier New" w:hAnsi="Courier New"/>
            <w:sz w:val="16"/>
          </w:rPr>
          <w:t xml:space="preserve">        as part of </w:t>
        </w:r>
        <w:proofErr w:type="spellStart"/>
        <w:r w:rsidRPr="00B438B4">
          <w:rPr>
            <w:rFonts w:ascii="Courier New" w:hAnsi="Courier New"/>
            <w:sz w:val="16"/>
          </w:rPr>
          <w:t>NetworkSliceSubnet</w:t>
        </w:r>
        <w:proofErr w:type="spellEnd"/>
        <w:r w:rsidRPr="00B438B4">
          <w:rPr>
            <w:rFonts w:ascii="Courier New" w:hAnsi="Courier New"/>
            <w:sz w:val="16"/>
          </w:rPr>
          <w:t xml:space="preserve"> instance or an existing instance reused </w:t>
        </w:r>
      </w:ins>
    </w:p>
    <w:p w14:paraId="638455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98" w:author="Ericsson PA2" w:date="2022-07-26T18:03:00Z">
        <w:r w:rsidRPr="00B438B4">
          <w:rPr>
            <w:rFonts w:ascii="Courier New" w:hAnsi="Courier New"/>
            <w:sz w:val="16"/>
          </w:rPr>
          <w:t xml:space="preserve">        for </w:t>
        </w:r>
        <w:proofErr w:type="spellStart"/>
        <w:r w:rsidRPr="00B438B4">
          <w:rPr>
            <w:rFonts w:ascii="Courier New" w:hAnsi="Courier New"/>
            <w:sz w:val="16"/>
          </w:rPr>
          <w:t>EP_Application</w:t>
        </w:r>
        <w:proofErr w:type="spellEnd"/>
        <w:r w:rsidRPr="00B438B4">
          <w:rPr>
            <w:rFonts w:ascii="Courier New" w:hAnsi="Courier New"/>
            <w:sz w:val="16"/>
          </w:rPr>
          <w:t xml:space="preserve"> instance.";</w:t>
        </w:r>
      </w:ins>
    </w:p>
    <w:p w14:paraId="66C68C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799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>key id;</w:t>
      </w:r>
    </w:p>
    <w:p w14:paraId="69FAA3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6728C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Ericsson PA2" w:date="2022-07-26T18:02:00Z"/>
          <w:rFonts w:ascii="Courier New" w:hAnsi="Courier New"/>
          <w:sz w:val="16"/>
        </w:rPr>
      </w:pPr>
      <w:ins w:id="801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container attributes {</w:t>
      </w:r>
    </w:p>
    <w:p w14:paraId="439516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86E797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Ericsson PA2" w:date="2022-07-26T18:02:00Z"/>
          <w:rFonts w:ascii="Courier New" w:hAnsi="Courier New"/>
          <w:sz w:val="16"/>
        </w:rPr>
      </w:pPr>
      <w:ins w:id="803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  uses </w:t>
      </w:r>
      <w:proofErr w:type="spellStart"/>
      <w:r w:rsidRPr="00B438B4">
        <w:rPr>
          <w:rFonts w:ascii="Courier New" w:hAnsi="Courier New"/>
          <w:sz w:val="16"/>
        </w:rPr>
        <w:t>NetworkSliceSubnetGrp</w:t>
      </w:r>
      <w:proofErr w:type="spellEnd"/>
      <w:r w:rsidRPr="00B438B4">
        <w:rPr>
          <w:rFonts w:ascii="Courier New" w:hAnsi="Courier New"/>
          <w:sz w:val="16"/>
        </w:rPr>
        <w:t>;</w:t>
      </w:r>
    </w:p>
    <w:p w14:paraId="576F5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C8A46A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Ericsson PA2" w:date="2022-07-26T18:02:00Z"/>
          <w:rFonts w:ascii="Courier New" w:hAnsi="Courier New"/>
          <w:sz w:val="16"/>
        </w:rPr>
      </w:pPr>
      <w:del w:id="805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leaf-list parents {</w:delText>
        </w:r>
      </w:del>
    </w:p>
    <w:p w14:paraId="5D586374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Ericsson PA2" w:date="2022-07-26T18:02:00Z"/>
          <w:rFonts w:ascii="Courier New" w:hAnsi="Courier New"/>
          <w:sz w:val="16"/>
        </w:rPr>
      </w:pPr>
      <w:del w:id="807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description "Reference to direct parent NetworkSliceSubnet </w:delText>
        </w:r>
      </w:del>
    </w:p>
    <w:p w14:paraId="22EC3707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Ericsson PA2" w:date="2022-07-26T18:02:00Z"/>
          <w:rFonts w:ascii="Courier New" w:hAnsi="Courier New"/>
          <w:sz w:val="16"/>
        </w:rPr>
      </w:pPr>
      <w:del w:id="809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instances.</w:delText>
        </w:r>
      </w:del>
    </w:p>
    <w:p w14:paraId="5B07D1D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Ericsson PA2" w:date="2022-07-26T18:02:00Z"/>
          <w:rFonts w:ascii="Courier New" w:hAnsi="Courier New"/>
          <w:sz w:val="16"/>
        </w:rPr>
      </w:pPr>
      <w:del w:id="811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If NetworkSliceSubnets form a containment hierarchy this is </w:delText>
        </w:r>
      </w:del>
    </w:p>
    <w:p w14:paraId="560B390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Ericsson PA2" w:date="2022-07-26T18:02:00Z"/>
          <w:rFonts w:ascii="Courier New" w:hAnsi="Courier New"/>
          <w:sz w:val="16"/>
        </w:rPr>
      </w:pPr>
      <w:del w:id="813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modeled using references between the child NetworkSliceSubnet </w:delText>
        </w:r>
      </w:del>
    </w:p>
    <w:p w14:paraId="07983D7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Ericsson PA2" w:date="2022-07-26T18:02:00Z"/>
          <w:rFonts w:ascii="Courier New" w:hAnsi="Courier New"/>
          <w:sz w:val="16"/>
        </w:rPr>
      </w:pPr>
      <w:del w:id="815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and the parent NetworkSliceSubnet. </w:delText>
        </w:r>
      </w:del>
    </w:p>
    <w:p w14:paraId="767A588A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Ericsson PA2" w:date="2022-07-26T18:02:00Z"/>
          <w:rFonts w:ascii="Courier New" w:hAnsi="Courier New"/>
          <w:sz w:val="16"/>
        </w:rPr>
      </w:pPr>
      <w:del w:id="817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This reference MUST NOT be present for the top level </w:delText>
        </w:r>
      </w:del>
    </w:p>
    <w:p w14:paraId="4EA39853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Ericsson PA2" w:date="2022-07-26T18:02:00Z"/>
          <w:rFonts w:ascii="Courier New" w:hAnsi="Courier New"/>
          <w:sz w:val="16"/>
        </w:rPr>
      </w:pPr>
      <w:del w:id="819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NetworkSliceSubnet and MUST be present for other </w:delText>
        </w:r>
      </w:del>
    </w:p>
    <w:p w14:paraId="75177B1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Ericsson PA2" w:date="2022-07-26T18:02:00Z"/>
          <w:rFonts w:ascii="Courier New" w:hAnsi="Courier New"/>
          <w:sz w:val="16"/>
        </w:rPr>
      </w:pPr>
      <w:del w:id="821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NetworkSliceSubnets.";</w:delText>
        </w:r>
      </w:del>
    </w:p>
    <w:p w14:paraId="20DA4AD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Ericsson PA2" w:date="2022-07-26T18:02:00Z"/>
          <w:rFonts w:ascii="Courier New" w:hAnsi="Courier New"/>
          <w:sz w:val="16"/>
        </w:rPr>
      </w:pPr>
      <w:del w:id="823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71761582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Ericsson PA2" w:date="2022-07-26T18:02:00Z"/>
          <w:rFonts w:ascii="Courier New" w:hAnsi="Courier New"/>
          <w:sz w:val="16"/>
        </w:rPr>
      </w:pPr>
      <w:del w:id="825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5A2422A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Ericsson PA2" w:date="2022-07-26T18:02:00Z"/>
          <w:rFonts w:ascii="Courier New" w:hAnsi="Courier New"/>
          <w:sz w:val="16"/>
        </w:rPr>
      </w:pPr>
      <w:del w:id="827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}</w:delText>
        </w:r>
      </w:del>
    </w:p>
    <w:p w14:paraId="37520F0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Ericsson PA2" w:date="2022-07-26T18:02:00Z"/>
          <w:rFonts w:ascii="Courier New" w:hAnsi="Courier New"/>
          <w:sz w:val="16"/>
        </w:rPr>
      </w:pPr>
      <w:del w:id="829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621829E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Ericsson PA2" w:date="2022-07-26T18:02:00Z"/>
          <w:rFonts w:ascii="Courier New" w:hAnsi="Courier New"/>
          <w:sz w:val="16"/>
        </w:rPr>
      </w:pPr>
      <w:del w:id="831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</w:delText>
        </w:r>
      </w:del>
    </w:p>
    <w:p w14:paraId="540C8E5C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Ericsson PA2" w:date="2022-07-26T18:02:00Z"/>
          <w:rFonts w:ascii="Courier New" w:hAnsi="Courier New"/>
          <w:sz w:val="16"/>
        </w:rPr>
      </w:pPr>
      <w:del w:id="833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leaf-list containedChildren {</w:delText>
        </w:r>
      </w:del>
    </w:p>
    <w:p w14:paraId="00BE3A8A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Ericsson PA2" w:date="2022-07-26T18:02:00Z"/>
          <w:rFonts w:ascii="Courier New" w:hAnsi="Courier New"/>
          <w:sz w:val="16"/>
        </w:rPr>
      </w:pPr>
      <w:del w:id="835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description "Reference to all directly contained NetworkSliceSubnet </w:delText>
        </w:r>
      </w:del>
    </w:p>
    <w:p w14:paraId="1CD86ED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Ericsson PA2" w:date="2022-07-26T18:02:00Z"/>
          <w:rFonts w:ascii="Courier New" w:hAnsi="Courier New"/>
          <w:sz w:val="16"/>
        </w:rPr>
      </w:pPr>
      <w:del w:id="837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instances.  If NetworkSliceSubnets form a containment hierarchy </w:delText>
        </w:r>
      </w:del>
    </w:p>
    <w:p w14:paraId="3620019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Ericsson PA2" w:date="2022-07-26T18:02:00Z"/>
          <w:rFonts w:ascii="Courier New" w:hAnsi="Courier New"/>
          <w:sz w:val="16"/>
        </w:rPr>
      </w:pPr>
      <w:del w:id="839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this is modeled using references between the child </w:delText>
        </w:r>
      </w:del>
    </w:p>
    <w:p w14:paraId="04EB10DC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Ericsson PA2" w:date="2022-07-26T18:02:00Z"/>
          <w:rFonts w:ascii="Courier New" w:hAnsi="Courier New"/>
          <w:sz w:val="16"/>
        </w:rPr>
      </w:pPr>
      <w:del w:id="841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NetworkSliceSubnet and the parent NetworkSliceSubnet.";</w:delText>
        </w:r>
      </w:del>
    </w:p>
    <w:p w14:paraId="48F28CD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Ericsson PA2" w:date="2022-07-26T18:02:00Z"/>
          <w:rFonts w:ascii="Courier New" w:hAnsi="Courier New"/>
          <w:sz w:val="16"/>
        </w:rPr>
      </w:pPr>
      <w:del w:id="843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1C128B99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Ericsson PA2" w:date="2022-07-26T18:02:00Z"/>
          <w:rFonts w:ascii="Courier New" w:hAnsi="Courier New"/>
          <w:sz w:val="16"/>
        </w:rPr>
      </w:pPr>
      <w:del w:id="845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0E821E7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Ericsson PA2" w:date="2022-07-26T18:02:00Z"/>
          <w:rFonts w:ascii="Courier New" w:hAnsi="Courier New"/>
          <w:sz w:val="16"/>
        </w:rPr>
      </w:pPr>
      <w:del w:id="847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} </w:delText>
        </w:r>
      </w:del>
    </w:p>
    <w:p w14:paraId="30D853D7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Ericsson PA2" w:date="2022-07-26T18:02:00Z"/>
          <w:rFonts w:ascii="Courier New" w:hAnsi="Courier New"/>
          <w:sz w:val="16"/>
        </w:rPr>
      </w:pPr>
      <w:del w:id="849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76151B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2DDFF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A4D9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top3gpp:Top_Grp;</w:t>
      </w:r>
    </w:p>
    <w:p w14:paraId="043009B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" w:author="Ericsson PA2" w:date="2022-07-26T18:04:00Z"/>
          <w:rFonts w:ascii="Courier New" w:hAnsi="Courier New"/>
          <w:sz w:val="16"/>
        </w:rPr>
      </w:pPr>
      <w:del w:id="851" w:author="Ericsson PA2" w:date="2022-07-26T18:04:00Z">
        <w:r w:rsidRPr="00B438B4" w:rsidDel="00B3426C">
          <w:rPr>
            <w:rFonts w:ascii="Courier New" w:hAnsi="Courier New"/>
            <w:sz w:val="16"/>
          </w:rPr>
          <w:delText xml:space="preserve">    uses meas3gpp:MeasurementSubtree {</w:delText>
        </w:r>
      </w:del>
    </w:p>
    <w:p w14:paraId="41F2005C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Ericsson PA2" w:date="2022-07-26T18:04:00Z"/>
          <w:rFonts w:ascii="Courier New" w:hAnsi="Courier New"/>
          <w:sz w:val="16"/>
        </w:rPr>
      </w:pPr>
      <w:del w:id="853" w:author="Ericsson PA2" w:date="2022-07-26T18:04:00Z">
        <w:r w:rsidRPr="00B438B4" w:rsidDel="00B3426C">
          <w:rPr>
            <w:rFonts w:ascii="Courier New" w:hAnsi="Courier New"/>
            <w:sz w:val="16"/>
          </w:rPr>
          <w:delText xml:space="preserve">      if-feature MeasurementsUnderNetworkSliceSubnet;</w:delText>
        </w:r>
      </w:del>
    </w:p>
    <w:p w14:paraId="7C049073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Ericsson PA2" w:date="2022-07-26T18:04:00Z"/>
          <w:rFonts w:ascii="Courier New" w:hAnsi="Courier New"/>
          <w:sz w:val="16"/>
        </w:rPr>
      </w:pPr>
      <w:del w:id="855" w:author="Ericsson PA2" w:date="2022-07-26T18:04:00Z">
        <w:r w:rsidRPr="00B438B4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562693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20F461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5A3A00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7E40CDA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bookmarkEnd w:id="551"/>
    <w:p w14:paraId="171F04B9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End of  changes</w:t>
      </w:r>
    </w:p>
    <w:p w14:paraId="1C04DA64" w14:textId="77777777" w:rsidR="00B438B4" w:rsidRPr="00B438B4" w:rsidRDefault="00B438B4" w:rsidP="00B438B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5786" w14:textId="77777777" w:rsidR="006D4C90" w:rsidRDefault="006D4C90">
      <w:r>
        <w:separator/>
      </w:r>
    </w:p>
  </w:endnote>
  <w:endnote w:type="continuationSeparator" w:id="0">
    <w:p w14:paraId="58EBA713" w14:textId="77777777" w:rsidR="006D4C90" w:rsidRDefault="006D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065C1" w14:textId="77777777" w:rsidR="006D4C90" w:rsidRDefault="006D4C90">
      <w:r>
        <w:separator/>
      </w:r>
    </w:p>
  </w:footnote>
  <w:footnote w:type="continuationSeparator" w:id="0">
    <w:p w14:paraId="2F4D180A" w14:textId="77777777" w:rsidR="006D4C90" w:rsidRDefault="006D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289173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294883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53229446">
    <w:abstractNumId w:val="5"/>
  </w:num>
  <w:num w:numId="4" w16cid:durableId="1609771081">
    <w:abstractNumId w:val="6"/>
  </w:num>
  <w:num w:numId="5" w16cid:durableId="141510600">
    <w:abstractNumId w:val="14"/>
  </w:num>
  <w:num w:numId="6" w16cid:durableId="1849712597">
    <w:abstractNumId w:val="18"/>
  </w:num>
  <w:num w:numId="7" w16cid:durableId="1836795071">
    <w:abstractNumId w:val="23"/>
  </w:num>
  <w:num w:numId="8" w16cid:durableId="1143692038">
    <w:abstractNumId w:val="19"/>
  </w:num>
  <w:num w:numId="9" w16cid:durableId="1064838868">
    <w:abstractNumId w:val="13"/>
  </w:num>
  <w:num w:numId="10" w16cid:durableId="729034179">
    <w:abstractNumId w:val="9"/>
  </w:num>
  <w:num w:numId="11" w16cid:durableId="1728071974">
    <w:abstractNumId w:val="22"/>
  </w:num>
  <w:num w:numId="12" w16cid:durableId="1427723456">
    <w:abstractNumId w:val="7"/>
  </w:num>
  <w:num w:numId="13" w16cid:durableId="1516841312">
    <w:abstractNumId w:val="12"/>
  </w:num>
  <w:num w:numId="14" w16cid:durableId="558172872">
    <w:abstractNumId w:val="15"/>
  </w:num>
  <w:num w:numId="15" w16cid:durableId="1834373858">
    <w:abstractNumId w:val="1"/>
  </w:num>
  <w:num w:numId="16" w16cid:durableId="1431464672">
    <w:abstractNumId w:val="1"/>
    <w:lvlOverride w:ilvl="0">
      <w:startOverride w:val="1"/>
    </w:lvlOverride>
  </w:num>
  <w:num w:numId="17" w16cid:durableId="696927812">
    <w:abstractNumId w:val="5"/>
    <w:lvlOverride w:ilvl="0">
      <w:startOverride w:val="4"/>
    </w:lvlOverride>
  </w:num>
  <w:num w:numId="18" w16cid:durableId="1419248165">
    <w:abstractNumId w:val="6"/>
    <w:lvlOverride w:ilvl="0">
      <w:startOverride w:val="1"/>
    </w:lvlOverride>
  </w:num>
  <w:num w:numId="19" w16cid:durableId="4174073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30471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4642604">
    <w:abstractNumId w:val="18"/>
    <w:lvlOverride w:ilvl="0">
      <w:startOverride w:val="1"/>
    </w:lvlOverride>
  </w:num>
  <w:num w:numId="22" w16cid:durableId="460608907">
    <w:abstractNumId w:val="14"/>
    <w:lvlOverride w:ilvl="0">
      <w:startOverride w:val="1"/>
    </w:lvlOverride>
  </w:num>
  <w:num w:numId="23" w16cid:durableId="6802806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95995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5270307">
    <w:abstractNumId w:val="2"/>
  </w:num>
  <w:num w:numId="26" w16cid:durableId="1516726847">
    <w:abstractNumId w:val="0"/>
  </w:num>
  <w:num w:numId="27" w16cid:durableId="166482216">
    <w:abstractNumId w:val="24"/>
  </w:num>
  <w:num w:numId="28" w16cid:durableId="1910919046">
    <w:abstractNumId w:val="16"/>
  </w:num>
  <w:num w:numId="29" w16cid:durableId="439296168">
    <w:abstractNumId w:val="8"/>
  </w:num>
  <w:num w:numId="30" w16cid:durableId="10980152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6279412">
    <w:abstractNumId w:val="17"/>
  </w:num>
  <w:num w:numId="32" w16cid:durableId="1678776491">
    <w:abstractNumId w:val="4"/>
  </w:num>
  <w:num w:numId="33" w16cid:durableId="1397432149">
    <w:abstractNumId w:val="20"/>
  </w:num>
  <w:num w:numId="34" w16cid:durableId="1728990938">
    <w:abstractNumId w:val="21"/>
  </w:num>
  <w:num w:numId="35" w16cid:durableId="5386685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2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67B"/>
    <w:rsid w:val="003E1A36"/>
    <w:rsid w:val="00410371"/>
    <w:rsid w:val="004242F1"/>
    <w:rsid w:val="004B75B7"/>
    <w:rsid w:val="0051580D"/>
    <w:rsid w:val="00547111"/>
    <w:rsid w:val="00592D74"/>
    <w:rsid w:val="005E2C44"/>
    <w:rsid w:val="005F5BA6"/>
    <w:rsid w:val="00621188"/>
    <w:rsid w:val="006257ED"/>
    <w:rsid w:val="00665C47"/>
    <w:rsid w:val="00695808"/>
    <w:rsid w:val="006B46FB"/>
    <w:rsid w:val="006D4C90"/>
    <w:rsid w:val="006E21FB"/>
    <w:rsid w:val="007176FF"/>
    <w:rsid w:val="00753770"/>
    <w:rsid w:val="00792342"/>
    <w:rsid w:val="007977A8"/>
    <w:rsid w:val="007B512A"/>
    <w:rsid w:val="007C0C12"/>
    <w:rsid w:val="007C2097"/>
    <w:rsid w:val="007D6A07"/>
    <w:rsid w:val="007F7259"/>
    <w:rsid w:val="008040A8"/>
    <w:rsid w:val="0081531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DBA"/>
    <w:rsid w:val="009777D9"/>
    <w:rsid w:val="00991B88"/>
    <w:rsid w:val="009A5753"/>
    <w:rsid w:val="009A579D"/>
    <w:rsid w:val="009E3297"/>
    <w:rsid w:val="009E73C2"/>
    <w:rsid w:val="009F734F"/>
    <w:rsid w:val="00A246B6"/>
    <w:rsid w:val="00A47E70"/>
    <w:rsid w:val="00A50CF0"/>
    <w:rsid w:val="00A6536D"/>
    <w:rsid w:val="00A7671C"/>
    <w:rsid w:val="00AA2CBC"/>
    <w:rsid w:val="00AC5820"/>
    <w:rsid w:val="00AD1CD8"/>
    <w:rsid w:val="00B1049B"/>
    <w:rsid w:val="00B258BB"/>
    <w:rsid w:val="00B438B4"/>
    <w:rsid w:val="00B67B97"/>
    <w:rsid w:val="00B968C8"/>
    <w:rsid w:val="00BA3EC5"/>
    <w:rsid w:val="00BA51D9"/>
    <w:rsid w:val="00BB5DFC"/>
    <w:rsid w:val="00BD279D"/>
    <w:rsid w:val="00BD6BB8"/>
    <w:rsid w:val="00C66BA2"/>
    <w:rsid w:val="00C83F2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5EC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438B4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438B4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B438B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438B4"/>
    <w:pPr>
      <w:ind w:left="851"/>
    </w:pPr>
  </w:style>
  <w:style w:type="paragraph" w:customStyle="1" w:styleId="INDENT2">
    <w:name w:val="INDENT2"/>
    <w:basedOn w:val="Normal"/>
    <w:rsid w:val="00B438B4"/>
    <w:pPr>
      <w:ind w:left="1135" w:hanging="284"/>
    </w:pPr>
  </w:style>
  <w:style w:type="paragraph" w:customStyle="1" w:styleId="INDENT3">
    <w:name w:val="INDENT3"/>
    <w:basedOn w:val="Normal"/>
    <w:rsid w:val="00B438B4"/>
    <w:pPr>
      <w:ind w:left="1701" w:hanging="567"/>
    </w:pPr>
  </w:style>
  <w:style w:type="paragraph" w:customStyle="1" w:styleId="FigureTitle">
    <w:name w:val="Figure_Title"/>
    <w:basedOn w:val="Normal"/>
    <w:next w:val="Normal"/>
    <w:rsid w:val="00B438B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438B4"/>
    <w:pPr>
      <w:keepNext/>
      <w:keepLines/>
    </w:pPr>
    <w:rPr>
      <w:b/>
    </w:rPr>
  </w:style>
  <w:style w:type="paragraph" w:customStyle="1" w:styleId="enumlev2">
    <w:name w:val="enumlev2"/>
    <w:basedOn w:val="Normal"/>
    <w:rsid w:val="00B438B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438B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438B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B438B4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438B4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438B4"/>
  </w:style>
  <w:style w:type="paragraph" w:styleId="BodyText">
    <w:name w:val="Body Text"/>
    <w:basedOn w:val="Normal"/>
    <w:link w:val="BodyTextChar"/>
    <w:rsid w:val="00B438B4"/>
  </w:style>
  <w:style w:type="character" w:customStyle="1" w:styleId="BodyTextChar">
    <w:name w:val="Body Text Char"/>
    <w:basedOn w:val="DefaultParagraphFont"/>
    <w:link w:val="BodyText"/>
    <w:rsid w:val="00B438B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438B4"/>
    <w:rPr>
      <w:i/>
      <w:color w:val="0000FF"/>
    </w:rPr>
  </w:style>
  <w:style w:type="paragraph" w:customStyle="1" w:styleId="Frontcover">
    <w:name w:val="Front_cover"/>
    <w:rsid w:val="00B438B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B438B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438B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B438B4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B438B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B438B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B438B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438B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438B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438B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438B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B438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B438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438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B438B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B438B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B438B4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B438B4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B438B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B438B4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B438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B438B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B438B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438B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B438B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B438B4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B438B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B438B4"/>
  </w:style>
  <w:style w:type="paragraph" w:customStyle="1" w:styleId="Caption1">
    <w:name w:val="Caption1"/>
    <w:basedOn w:val="Normal"/>
    <w:next w:val="Normal"/>
    <w:rsid w:val="00B438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B438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B438B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B438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B438B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B438B4"/>
    <w:rPr>
      <w:i/>
    </w:rPr>
  </w:style>
  <w:style w:type="character" w:styleId="Strong">
    <w:name w:val="Strong"/>
    <w:qFormat/>
    <w:rsid w:val="00B438B4"/>
    <w:rPr>
      <w:b/>
    </w:rPr>
  </w:style>
  <w:style w:type="paragraph" w:customStyle="1" w:styleId="DefinitionTerm">
    <w:name w:val="Definition Term"/>
    <w:basedOn w:val="Normal"/>
    <w:next w:val="DefinitionList"/>
    <w:rsid w:val="00B438B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438B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B438B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B438B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B438B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B438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438B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438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438B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438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B438B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B438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438B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B438B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B438B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B438B4"/>
  </w:style>
  <w:style w:type="paragraph" w:styleId="NormalWeb">
    <w:name w:val="Normal (Web)"/>
    <w:basedOn w:val="Normal"/>
    <w:rsid w:val="00B438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438B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438B4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438B4"/>
    <w:pPr>
      <w:numPr>
        <w:ilvl w:val="1"/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438B4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438B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B438B4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B438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B438B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B438B4"/>
    <w:pPr>
      <w:numPr>
        <w:numId w:val="31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B438B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B438B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438B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438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438B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B438B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B438B4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B438B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B438B4"/>
  </w:style>
  <w:style w:type="character" w:customStyle="1" w:styleId="EXChar">
    <w:name w:val="EX Char"/>
    <w:link w:val="EX"/>
    <w:rsid w:val="00B438B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B438B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B438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438B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B438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438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438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438B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438B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B438B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38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38B4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B438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B438B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B438B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B438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B438B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438B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B438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438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B438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438B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438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B438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438B4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B438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B438B4"/>
    <w:rPr>
      <w:lang w:eastAsia="en-US"/>
    </w:rPr>
  </w:style>
  <w:style w:type="paragraph" w:customStyle="1" w:styleId="B10">
    <w:name w:val="B1+"/>
    <w:basedOn w:val="Normal"/>
    <w:link w:val="B1Car"/>
    <w:rsid w:val="00B438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B438B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B438B4"/>
  </w:style>
  <w:style w:type="character" w:customStyle="1" w:styleId="spellingerror">
    <w:name w:val="spellingerror"/>
    <w:rsid w:val="00B438B4"/>
  </w:style>
  <w:style w:type="character" w:customStyle="1" w:styleId="eop">
    <w:name w:val="eop"/>
    <w:rsid w:val="00B438B4"/>
  </w:style>
  <w:style w:type="character" w:customStyle="1" w:styleId="NOChar">
    <w:name w:val="NO Char"/>
    <w:qFormat/>
    <w:locked/>
    <w:rsid w:val="00B438B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B438B4"/>
    <w:rPr>
      <w:rFonts w:ascii="Arial" w:hAnsi="Arial"/>
      <w:b/>
      <w:lang w:val="en-GB" w:eastAsia="en-US"/>
    </w:rPr>
  </w:style>
  <w:style w:type="character" w:customStyle="1" w:styleId="desc">
    <w:name w:val="desc"/>
    <w:rsid w:val="00B438B4"/>
  </w:style>
  <w:style w:type="character" w:customStyle="1" w:styleId="EXCar">
    <w:name w:val="EX Car"/>
    <w:rsid w:val="00B438B4"/>
    <w:rPr>
      <w:lang w:val="en-GB" w:eastAsia="en-US"/>
    </w:rPr>
  </w:style>
  <w:style w:type="character" w:customStyle="1" w:styleId="TAHChar">
    <w:name w:val="TAH Char"/>
    <w:rsid w:val="00B438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B438B4"/>
  </w:style>
  <w:style w:type="character" w:customStyle="1" w:styleId="hljs-name">
    <w:name w:val="hljs-name"/>
    <w:rsid w:val="00B438B4"/>
  </w:style>
  <w:style w:type="character" w:customStyle="1" w:styleId="hljs-attr">
    <w:name w:val="hljs-attr"/>
    <w:rsid w:val="00B438B4"/>
  </w:style>
  <w:style w:type="character" w:customStyle="1" w:styleId="hljs-string">
    <w:name w:val="hljs-string"/>
    <w:rsid w:val="00B438B4"/>
  </w:style>
  <w:style w:type="character" w:customStyle="1" w:styleId="TALChar1">
    <w:name w:val="TAL Char1"/>
    <w:rsid w:val="00B438B4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B438B4"/>
  </w:style>
  <w:style w:type="numbering" w:customStyle="1" w:styleId="NoList111">
    <w:name w:val="No List111"/>
    <w:next w:val="NoList"/>
    <w:uiPriority w:val="99"/>
    <w:semiHidden/>
    <w:rsid w:val="00B438B4"/>
  </w:style>
  <w:style w:type="character" w:styleId="UnresolvedMention">
    <w:name w:val="Unresolved Mention"/>
    <w:uiPriority w:val="99"/>
    <w:semiHidden/>
    <w:unhideWhenUsed/>
    <w:rsid w:val="00B438B4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B438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438B4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438B4"/>
  </w:style>
  <w:style w:type="paragraph" w:styleId="BodyTextFirstIndent">
    <w:name w:val="Body Text First Indent"/>
    <w:basedOn w:val="BodyText"/>
    <w:link w:val="BodyTextFirstIndentChar"/>
    <w:rsid w:val="00B438B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438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438B4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438B4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438B4"/>
    <w:pPr>
      <w:ind w:left="4252"/>
    </w:pPr>
  </w:style>
  <w:style w:type="character" w:customStyle="1" w:styleId="ClosingChar">
    <w:name w:val="Closing Char"/>
    <w:basedOn w:val="DefaultParagraphFont"/>
    <w:link w:val="Closing"/>
    <w:rsid w:val="00B438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438B4"/>
  </w:style>
  <w:style w:type="character" w:customStyle="1" w:styleId="DateChar">
    <w:name w:val="Date Char"/>
    <w:basedOn w:val="DefaultParagraphFont"/>
    <w:link w:val="Date"/>
    <w:rsid w:val="00B438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438B4"/>
  </w:style>
  <w:style w:type="character" w:customStyle="1" w:styleId="E-mailSignatureChar">
    <w:name w:val="E-mail Signature Char"/>
    <w:basedOn w:val="DefaultParagraphFont"/>
    <w:link w:val="E-mailSignature"/>
    <w:rsid w:val="00B438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438B4"/>
  </w:style>
  <w:style w:type="character" w:customStyle="1" w:styleId="EndnoteTextChar">
    <w:name w:val="Endnote Text Char"/>
    <w:basedOn w:val="DefaultParagraphFont"/>
    <w:link w:val="EndnoteText"/>
    <w:rsid w:val="00B438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438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438B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438B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438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438B4"/>
    <w:pPr>
      <w:ind w:left="600" w:hanging="200"/>
    </w:pPr>
  </w:style>
  <w:style w:type="paragraph" w:styleId="Index4">
    <w:name w:val="index 4"/>
    <w:basedOn w:val="Normal"/>
    <w:next w:val="Normal"/>
    <w:rsid w:val="00B438B4"/>
    <w:pPr>
      <w:ind w:left="800" w:hanging="200"/>
    </w:pPr>
  </w:style>
  <w:style w:type="paragraph" w:styleId="Index5">
    <w:name w:val="index 5"/>
    <w:basedOn w:val="Normal"/>
    <w:next w:val="Normal"/>
    <w:rsid w:val="00B438B4"/>
    <w:pPr>
      <w:ind w:left="1000" w:hanging="200"/>
    </w:pPr>
  </w:style>
  <w:style w:type="paragraph" w:styleId="Index6">
    <w:name w:val="index 6"/>
    <w:basedOn w:val="Normal"/>
    <w:next w:val="Normal"/>
    <w:rsid w:val="00B438B4"/>
    <w:pPr>
      <w:ind w:left="1200" w:hanging="200"/>
    </w:pPr>
  </w:style>
  <w:style w:type="paragraph" w:styleId="Index7">
    <w:name w:val="index 7"/>
    <w:basedOn w:val="Normal"/>
    <w:next w:val="Normal"/>
    <w:rsid w:val="00B438B4"/>
    <w:pPr>
      <w:ind w:left="1400" w:hanging="200"/>
    </w:pPr>
  </w:style>
  <w:style w:type="paragraph" w:styleId="Index8">
    <w:name w:val="index 8"/>
    <w:basedOn w:val="Normal"/>
    <w:next w:val="Normal"/>
    <w:rsid w:val="00B438B4"/>
    <w:pPr>
      <w:ind w:left="1600" w:hanging="200"/>
    </w:pPr>
  </w:style>
  <w:style w:type="paragraph" w:styleId="Index9">
    <w:name w:val="index 9"/>
    <w:basedOn w:val="Normal"/>
    <w:next w:val="Normal"/>
    <w:rsid w:val="00B438B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38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38B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438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438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438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438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438B4"/>
    <w:pPr>
      <w:spacing w:after="120"/>
      <w:ind w:left="1415"/>
      <w:contextualSpacing/>
    </w:pPr>
  </w:style>
  <w:style w:type="paragraph" w:styleId="ListNumber3">
    <w:name w:val="List Number 3"/>
    <w:basedOn w:val="Normal"/>
    <w:rsid w:val="00B438B4"/>
    <w:pPr>
      <w:numPr>
        <w:numId w:val="25"/>
      </w:numPr>
      <w:contextualSpacing/>
    </w:pPr>
  </w:style>
  <w:style w:type="paragraph" w:styleId="ListNumber5">
    <w:name w:val="List Number 5"/>
    <w:basedOn w:val="Normal"/>
    <w:rsid w:val="00B438B4"/>
    <w:pPr>
      <w:numPr>
        <w:numId w:val="26"/>
      </w:numPr>
      <w:contextualSpacing/>
    </w:pPr>
  </w:style>
  <w:style w:type="paragraph" w:styleId="MacroText">
    <w:name w:val="macro"/>
    <w:link w:val="MacroTextChar"/>
    <w:rsid w:val="00B438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438B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43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438B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438B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438B4"/>
  </w:style>
  <w:style w:type="character" w:customStyle="1" w:styleId="NoteHeadingChar">
    <w:name w:val="Note Heading Char"/>
    <w:basedOn w:val="DefaultParagraphFont"/>
    <w:link w:val="NoteHeading"/>
    <w:rsid w:val="00B438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438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438B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438B4"/>
  </w:style>
  <w:style w:type="character" w:customStyle="1" w:styleId="SalutationChar">
    <w:name w:val="Salutation Char"/>
    <w:basedOn w:val="DefaultParagraphFont"/>
    <w:link w:val="Salutation"/>
    <w:rsid w:val="00B438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438B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438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438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38B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438B4"/>
    <w:pPr>
      <w:ind w:left="200" w:hanging="200"/>
    </w:pPr>
  </w:style>
  <w:style w:type="paragraph" w:styleId="TableofFigures">
    <w:name w:val="table of figures"/>
    <w:basedOn w:val="Normal"/>
    <w:next w:val="Normal"/>
    <w:rsid w:val="00B438B4"/>
  </w:style>
  <w:style w:type="paragraph" w:styleId="Title">
    <w:name w:val="Title"/>
    <w:basedOn w:val="Normal"/>
    <w:next w:val="Normal"/>
    <w:link w:val="TitleChar"/>
    <w:qFormat/>
    <w:rsid w:val="00B438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438B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438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438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B438B4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B438B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B438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B438B4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438B4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B438B4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438B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438B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438B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438B4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B438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B43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0769_YANG_Correction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12981</Words>
  <Characters>73992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</cp:revision>
  <cp:lastPrinted>1899-12-31T23:00:00Z</cp:lastPrinted>
  <dcterms:created xsi:type="dcterms:W3CDTF">2022-08-04T14:22:00Z</dcterms:created>
  <dcterms:modified xsi:type="dcterms:W3CDTF">2022-08-18T09:18:00Z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S5-225307</vt:lpwstr>
  </property>
  <property fmtid="{D5CDD505-2E9C-101B-9397-08002B2CF9AE}" pid="10" name="Spec#">
    <vt:lpwstr>28.541</vt:lpwstr>
  </property>
  <property fmtid="{D5CDD505-2E9C-101B-9397-08002B2CF9AE}" pid="11" name="Cr#">
    <vt:lpwstr>0769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